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#86</w:t>
      </w:r>
      <w:r w:rsidR="00E7370F">
        <w:rPr>
          <w:rFonts w:ascii="Cambria" w:eastAsiaTheme="minorEastAsia" w:hAnsi="Cambria" w:cs="Arial" w:hint="eastAsia"/>
          <w:bCs/>
          <w:sz w:val="24"/>
          <w:szCs w:val="24"/>
          <w:lang w:val="en-US" w:eastAsia="zh-CN"/>
        </w:rPr>
        <w:t xml:space="preserve">Bis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4C4C9B">
        <w:rPr>
          <w:rFonts w:ascii="Cambria" w:eastAsiaTheme="minorEastAsia" w:hAnsi="Cambria" w:cs="Arial" w:hint="eastAsia"/>
          <w:bCs/>
          <w:sz w:val="24"/>
          <w:szCs w:val="24"/>
          <w:lang w:eastAsia="zh-CN"/>
        </w:rPr>
        <w:t>3849</w:t>
      </w:r>
    </w:p>
    <w:p w:rsidR="00022E62" w:rsidRDefault="00E7370F"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Melbourne</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Australia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w:t>
      </w:r>
      <w:r w:rsidR="00FD1897">
        <w:rPr>
          <w:rFonts w:ascii="Cambria" w:eastAsia="宋体" w:hAnsi="Cambria" w:cs="Arial" w:hint="eastAsia"/>
          <w:bCs/>
          <w:i w:val="0"/>
          <w:sz w:val="24"/>
          <w:szCs w:val="24"/>
          <w:lang w:val="en-US" w:eastAsia="zh-CN"/>
        </w:rPr>
        <w:t>6</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20</w:t>
      </w:r>
      <w:r w:rsidRPr="00E7370F">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April</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C4C9B">
        <w:rPr>
          <w:rFonts w:ascii="Cambria" w:eastAsiaTheme="minorEastAsia" w:hAnsi="Cambria" w:cs="Arial" w:hint="eastAsia"/>
          <w:b/>
          <w:sz w:val="24"/>
          <w:szCs w:val="24"/>
          <w:lang w:val="en-US" w:eastAsia="zh-CN"/>
        </w:rPr>
        <w:t>7.9.9.2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4C4C9B" w:rsidRPr="004C4C9B">
        <w:rPr>
          <w:rFonts w:ascii="Cambria" w:eastAsiaTheme="minorEastAsia" w:hAnsi="Cambria" w:cs="Arial"/>
          <w:b/>
          <w:bCs/>
          <w:sz w:val="24"/>
          <w:szCs w:val="24"/>
          <w:lang w:val="en-US" w:eastAsia="zh-CN"/>
        </w:rPr>
        <w:t>Clarification on Sync/</w:t>
      </w:r>
      <w:proofErr w:type="spellStart"/>
      <w:r w:rsidR="004C4C9B" w:rsidRPr="004C4C9B">
        <w:rPr>
          <w:rFonts w:ascii="Cambria" w:eastAsiaTheme="minorEastAsia" w:hAnsi="Cambria" w:cs="Arial"/>
          <w:b/>
          <w:bCs/>
          <w:sz w:val="24"/>
          <w:szCs w:val="24"/>
          <w:lang w:val="en-US" w:eastAsia="zh-CN"/>
        </w:rPr>
        <w:t>Async</w:t>
      </w:r>
      <w:proofErr w:type="spellEnd"/>
      <w:r w:rsidR="004C4C9B" w:rsidRPr="004C4C9B">
        <w:rPr>
          <w:rFonts w:ascii="Cambria" w:eastAsiaTheme="minorEastAsia" w:hAnsi="Cambria" w:cs="Arial"/>
          <w:b/>
          <w:bCs/>
          <w:sz w:val="24"/>
          <w:szCs w:val="24"/>
          <w:lang w:val="en-US" w:eastAsia="zh-CN"/>
        </w:rPr>
        <w:t xml:space="preserve"> EN-DC scenarios and Correction to Timing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D925A8" w:rsidRDefault="007237BD"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4C4C9B">
        <w:rPr>
          <w:rFonts w:ascii="Calibri" w:eastAsia="宋体" w:hAnsi="Calibri" w:cs="Arial" w:hint="eastAsia"/>
          <w:lang w:val="en-US" w:eastAsia="zh-CN"/>
        </w:rPr>
        <w:t xml:space="preserve">last Oct. </w:t>
      </w:r>
      <w:r w:rsidR="007826BB">
        <w:rPr>
          <w:rFonts w:ascii="Calibri" w:eastAsia="宋体" w:hAnsi="Calibri" w:cs="Arial" w:hint="eastAsia"/>
          <w:lang w:val="en-US" w:eastAsia="zh-CN"/>
        </w:rPr>
        <w:t xml:space="preserve">RAN4 </w:t>
      </w:r>
      <w:r w:rsidR="004C4C9B">
        <w:rPr>
          <w:rFonts w:ascii="Calibri" w:eastAsia="宋体" w:hAnsi="Calibri" w:cs="Arial" w:hint="eastAsia"/>
          <w:lang w:val="en-US" w:eastAsia="zh-CN"/>
        </w:rPr>
        <w:t>meeting</w:t>
      </w:r>
      <w:r w:rsidR="005323EA">
        <w:rPr>
          <w:rFonts w:ascii="Calibri" w:eastAsia="宋体" w:hAnsi="Calibri" w:cs="Arial" w:hint="eastAsia"/>
          <w:lang w:val="en-US" w:eastAsia="zh-CN"/>
        </w:rPr>
        <w:t>,</w:t>
      </w:r>
      <w:r w:rsidR="007826BB">
        <w:rPr>
          <w:rFonts w:ascii="Calibri" w:eastAsia="宋体" w:hAnsi="Calibri" w:cs="Arial" w:hint="eastAsia"/>
          <w:lang w:val="en-US" w:eastAsia="zh-CN"/>
        </w:rPr>
        <w:t xml:space="preserve"> there was</w:t>
      </w:r>
      <w:r w:rsidR="005323EA">
        <w:rPr>
          <w:rFonts w:ascii="Calibri" w:eastAsia="宋体" w:hAnsi="Calibri" w:cs="Arial" w:hint="eastAsia"/>
          <w:lang w:val="en-US" w:eastAsia="zh-CN"/>
        </w:rPr>
        <w:t xml:space="preserve"> </w:t>
      </w:r>
      <w:r w:rsidR="004C4C9B">
        <w:rPr>
          <w:rFonts w:ascii="Calibri" w:eastAsia="宋体" w:hAnsi="Calibri" w:cs="Arial" w:hint="eastAsia"/>
          <w:lang w:val="en-US" w:eastAsia="zh-CN"/>
        </w:rPr>
        <w:t xml:space="preserve">WF approved for </w:t>
      </w:r>
      <w:r w:rsidR="004C4C9B" w:rsidRPr="004C4C9B">
        <w:rPr>
          <w:rFonts w:ascii="Calibri" w:eastAsia="宋体" w:hAnsi="Calibri" w:cs="Arial"/>
          <w:lang w:val="en-US" w:eastAsia="zh-CN"/>
        </w:rPr>
        <w:t>synchronous and asynchronous definitions for LTE-NR DC in Rel-15</w:t>
      </w:r>
      <w:r w:rsidR="004C4C9B">
        <w:rPr>
          <w:rFonts w:ascii="Calibri" w:eastAsia="宋体" w:hAnsi="Calibri" w:cs="Arial" w:hint="eastAsia"/>
          <w:lang w:val="en-US" w:eastAsia="zh-CN"/>
        </w:rPr>
        <w:t xml:space="preserve">, with the following agreement for inter-band and intra-band EN-DC </w:t>
      </w:r>
      <w:r w:rsidR="004C4C9B">
        <w:rPr>
          <w:rFonts w:ascii="Calibri" w:eastAsia="宋体" w:hAnsi="Calibri" w:cs="Arial"/>
          <w:lang w:val="en-US" w:eastAsia="zh-CN"/>
        </w:rPr>
        <w:t>respectively</w:t>
      </w:r>
      <w:r w:rsidR="00ED5228">
        <w:rPr>
          <w:rFonts w:ascii="Calibri" w:eastAsia="宋体" w:hAnsi="Calibri" w:cs="Arial" w:hint="eastAsia"/>
          <w:lang w:val="en-US" w:eastAsia="zh-CN"/>
        </w:rPr>
        <w:t xml:space="preserve"> [1]</w:t>
      </w:r>
      <w:r w:rsidR="002966FB">
        <w:rPr>
          <w:rFonts w:ascii="Calibri" w:eastAsia="宋体" w:hAnsi="Calibri" w:cs="Arial" w:hint="eastAsia"/>
          <w:lang w:val="en-US" w:eastAsia="zh-CN"/>
        </w:rPr>
        <w:t xml:space="preserve">: </w:t>
      </w:r>
      <w:r w:rsidR="007826BB">
        <w:rPr>
          <w:rFonts w:ascii="Calibri" w:eastAsia="宋体" w:hAnsi="Calibri" w:cs="Arial" w:hint="eastAsia"/>
          <w:lang w:val="en-US" w:eastAsia="zh-CN"/>
        </w:rPr>
        <w:t xml:space="preserve"> </w:t>
      </w:r>
    </w:p>
    <w:tbl>
      <w:tblPr>
        <w:tblStyle w:val="TableGrid"/>
        <w:tblW w:w="9600" w:type="dxa"/>
        <w:jc w:val="center"/>
        <w:tblInd w:w="210" w:type="dxa"/>
        <w:tblBorders>
          <w:insideH w:val="none" w:sz="0" w:space="0" w:color="auto"/>
          <w:insideV w:val="none" w:sz="0" w:space="0" w:color="auto"/>
        </w:tblBorders>
        <w:tblLook w:val="04A0" w:firstRow="1" w:lastRow="0" w:firstColumn="1" w:lastColumn="0" w:noHBand="0" w:noVBand="1"/>
      </w:tblPr>
      <w:tblGrid>
        <w:gridCol w:w="9600"/>
      </w:tblGrid>
      <w:tr w:rsidR="00325137" w:rsidRPr="002C416D" w:rsidTr="00ED5228">
        <w:trPr>
          <w:trHeight w:val="2156"/>
          <w:jc w:val="center"/>
        </w:trPr>
        <w:tc>
          <w:tcPr>
            <w:tcW w:w="9600" w:type="dxa"/>
          </w:tcPr>
          <w:p w:rsidR="004C4C9B" w:rsidRPr="004C4C9B" w:rsidRDefault="004C4C9B" w:rsidP="00ED5228">
            <w:pPr>
              <w:overflowPunct w:val="0"/>
              <w:autoSpaceDE w:val="0"/>
              <w:autoSpaceDN w:val="0"/>
              <w:adjustRightInd w:val="0"/>
              <w:spacing w:beforeLines="20" w:before="48"/>
              <w:ind w:left="420"/>
              <w:jc w:val="center"/>
              <w:rPr>
                <w:rFonts w:asciiTheme="minorHAnsi" w:eastAsiaTheme="minorEastAsia" w:hAnsiTheme="minorHAnsi" w:hint="eastAsia"/>
                <w:sz w:val="18"/>
                <w:szCs w:val="36"/>
                <w:lang w:eastAsia="zh-CN"/>
              </w:rPr>
            </w:pPr>
            <w:r>
              <w:rPr>
                <w:noProof/>
              </w:rPr>
              <w:drawing>
                <wp:inline distT="0" distB="0" distL="0" distR="0" wp14:anchorId="74F0AFEC" wp14:editId="5099D882">
                  <wp:extent cx="2751151" cy="21155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51151" cy="2115584"/>
                          </a:xfrm>
                          <a:prstGeom prst="rect">
                            <a:avLst/>
                          </a:prstGeom>
                        </pic:spPr>
                      </pic:pic>
                    </a:graphicData>
                  </a:graphic>
                </wp:inline>
              </w:drawing>
            </w:r>
            <w:r>
              <w:rPr>
                <w:noProof/>
                <w:lang w:val="en-US" w:eastAsia="zh-CN"/>
              </w:rPr>
              <w:drawing>
                <wp:inline distT="0" distB="0" distL="0" distR="0" wp14:anchorId="3913E318" wp14:editId="4AFBF0D3">
                  <wp:extent cx="2806810" cy="1159758"/>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814970" cy="1163130"/>
                          </a:xfrm>
                          <a:prstGeom prst="rect">
                            <a:avLst/>
                          </a:prstGeom>
                        </pic:spPr>
                      </pic:pic>
                    </a:graphicData>
                  </a:graphic>
                </wp:inline>
              </w:drawing>
            </w:r>
          </w:p>
        </w:tc>
      </w:tr>
      <w:bookmarkEnd w:id="0"/>
      <w:tr w:rsidR="004C4C9B" w:rsidRPr="002C416D" w:rsidTr="00ED5228">
        <w:trPr>
          <w:trHeight w:val="2156"/>
          <w:jc w:val="center"/>
        </w:trPr>
        <w:tc>
          <w:tcPr>
            <w:tcW w:w="9600" w:type="dxa"/>
          </w:tcPr>
          <w:p w:rsidR="004C4C9B" w:rsidRPr="004C4C9B" w:rsidRDefault="00ED5228" w:rsidP="00ED5228">
            <w:pPr>
              <w:overflowPunct w:val="0"/>
              <w:autoSpaceDE w:val="0"/>
              <w:autoSpaceDN w:val="0"/>
              <w:adjustRightInd w:val="0"/>
              <w:spacing w:beforeLines="20" w:before="48"/>
              <w:ind w:left="420"/>
              <w:jc w:val="center"/>
              <w:rPr>
                <w:rFonts w:asciiTheme="minorHAnsi" w:eastAsiaTheme="minorEastAsia" w:hAnsiTheme="minorHAnsi" w:hint="eastAsia"/>
                <w:sz w:val="18"/>
                <w:szCs w:val="36"/>
                <w:lang w:eastAsia="zh-CN"/>
              </w:rPr>
            </w:pPr>
            <w:r>
              <w:rPr>
                <w:noProof/>
                <w:lang w:val="en-US" w:eastAsia="zh-CN"/>
              </w:rPr>
              <w:drawing>
                <wp:inline distT="0" distB="0" distL="0" distR="0" wp14:anchorId="3E52B814" wp14:editId="066CA08D">
                  <wp:extent cx="2658898" cy="1908313"/>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60073" cy="1909157"/>
                          </a:xfrm>
                          <a:prstGeom prst="rect">
                            <a:avLst/>
                          </a:prstGeom>
                        </pic:spPr>
                      </pic:pic>
                    </a:graphicData>
                  </a:graphic>
                </wp:inline>
              </w:drawing>
            </w:r>
            <w:r>
              <w:rPr>
                <w:noProof/>
                <w:lang w:val="en-US" w:eastAsia="zh-CN"/>
              </w:rPr>
              <w:drawing>
                <wp:inline distT="0" distB="0" distL="0" distR="0" wp14:anchorId="1057E711" wp14:editId="1748203D">
                  <wp:extent cx="2671638" cy="1906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71638" cy="1906325"/>
                          </a:xfrm>
                          <a:prstGeom prst="rect">
                            <a:avLst/>
                          </a:prstGeom>
                        </pic:spPr>
                      </pic:pic>
                    </a:graphicData>
                  </a:graphic>
                </wp:inline>
              </w:drawing>
            </w:r>
          </w:p>
        </w:tc>
      </w:tr>
    </w:tbl>
    <w:p w:rsidR="004C4C9B" w:rsidRDefault="004C4C9B" w:rsidP="004C4C9B">
      <w:pPr>
        <w:spacing w:afterLines="50" w:after="120"/>
        <w:jc w:val="both"/>
        <w:rPr>
          <w:rFonts w:ascii="Calibri" w:eastAsia="宋体" w:hAnsi="Calibri" w:cs="Arial" w:hint="eastAsia"/>
          <w:lang w:val="en-US" w:eastAsia="zh-CN"/>
        </w:rPr>
      </w:pPr>
    </w:p>
    <w:p w:rsidR="007907BF" w:rsidRDefault="00ED5228" w:rsidP="00ED5228">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Furthermore, discussion on UE feature list made conclusion on the </w:t>
      </w:r>
      <w:r>
        <w:rPr>
          <w:rFonts w:ascii="Calibri" w:eastAsia="宋体" w:hAnsi="Calibri" w:cs="Arial"/>
          <w:lang w:val="en-US" w:eastAsia="zh-CN"/>
        </w:rPr>
        <w:t>capability</w:t>
      </w:r>
      <w:r>
        <w:rPr>
          <w:rFonts w:ascii="Calibri" w:eastAsia="宋体" w:hAnsi="Calibri" w:cs="Arial" w:hint="eastAsia"/>
          <w:lang w:val="en-US" w:eastAsia="zh-CN"/>
        </w:rPr>
        <w:t xml:space="preserve"> for </w:t>
      </w:r>
      <w:r w:rsidRPr="00ED5228">
        <w:rPr>
          <w:rFonts w:ascii="Calibri" w:eastAsia="宋体" w:hAnsi="Calibri" w:cs="Arial"/>
          <w:lang w:val="en-US" w:eastAsia="zh-CN"/>
        </w:rPr>
        <w:t>Simultaneous reception and transmission for inter-band CA or EN-DC (TDD-TDD or TDD-FDD)</w:t>
      </w:r>
      <w:r>
        <w:rPr>
          <w:rFonts w:ascii="Calibri" w:eastAsia="宋体" w:hAnsi="Calibri" w:cs="Arial" w:hint="eastAsia"/>
          <w:lang w:val="en-US" w:eastAsia="zh-CN"/>
        </w:rPr>
        <w:t xml:space="preserve">, and also </w:t>
      </w:r>
      <w:r w:rsidRPr="00ED5228">
        <w:rPr>
          <w:rFonts w:ascii="Calibri" w:eastAsia="宋体" w:hAnsi="Calibri" w:cs="Arial"/>
          <w:lang w:val="en-US" w:eastAsia="zh-CN"/>
        </w:rPr>
        <w:t>Asynchronous FDD-FDD intra-band LTE-NR DC</w:t>
      </w:r>
      <w:r>
        <w:rPr>
          <w:rFonts w:ascii="Calibri" w:eastAsia="宋体" w:hAnsi="Calibri" w:cs="Arial" w:hint="eastAsia"/>
          <w:lang w:val="en-US" w:eastAsia="zh-CN"/>
        </w:rPr>
        <w:t xml:space="preserve"> [2]. </w:t>
      </w:r>
    </w:p>
    <w:p w:rsidR="00ED5228" w:rsidRDefault="00ED5228" w:rsidP="00ED522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With the above conclusion to be </w:t>
      </w:r>
      <w:r>
        <w:rPr>
          <w:rFonts w:ascii="Calibri" w:eastAsia="宋体" w:hAnsi="Calibri" w:cs="Arial"/>
          <w:lang w:val="en-US" w:eastAsia="zh-CN"/>
        </w:rPr>
        <w:t>considered</w:t>
      </w:r>
      <w:r>
        <w:rPr>
          <w:rFonts w:ascii="Calibri" w:eastAsia="宋体" w:hAnsi="Calibri" w:cs="Arial" w:hint="eastAsia"/>
          <w:lang w:val="en-US" w:eastAsia="zh-CN"/>
        </w:rPr>
        <w:t xml:space="preserve">, we would </w:t>
      </w:r>
      <w:r>
        <w:rPr>
          <w:rFonts w:ascii="Calibri" w:eastAsia="宋体" w:hAnsi="Calibri" w:cs="Arial"/>
          <w:lang w:val="en-US" w:eastAsia="zh-CN"/>
        </w:rPr>
        <w:t>like</w:t>
      </w:r>
      <w:r>
        <w:rPr>
          <w:rFonts w:ascii="Calibri" w:eastAsia="宋体" w:hAnsi="Calibri" w:cs="Arial" w:hint="eastAsia"/>
          <w:lang w:val="en-US" w:eastAsia="zh-CN"/>
        </w:rPr>
        <w:t xml:space="preserve"> to clarify the </w:t>
      </w:r>
      <w:r>
        <w:rPr>
          <w:rFonts w:ascii="Calibri" w:eastAsia="宋体" w:hAnsi="Calibri" w:cs="Arial"/>
          <w:lang w:val="en-US" w:eastAsia="zh-CN"/>
        </w:rPr>
        <w:t>scenarios</w:t>
      </w:r>
      <w:r>
        <w:rPr>
          <w:rFonts w:ascii="Calibri" w:eastAsia="宋体" w:hAnsi="Calibri" w:cs="Arial" w:hint="eastAsia"/>
          <w:lang w:val="en-US" w:eastAsia="zh-CN"/>
        </w:rPr>
        <w:t xml:space="preserve"> for EN-DC and also the </w:t>
      </w:r>
      <w:r w:rsidR="006B0AEC">
        <w:rPr>
          <w:rFonts w:ascii="Calibri" w:eastAsia="宋体" w:hAnsi="Calibri" w:cs="Arial" w:hint="eastAsia"/>
          <w:lang w:val="en-US" w:eastAsia="zh-CN"/>
        </w:rPr>
        <w:t>text proposal to TS38.133</w:t>
      </w:r>
      <w:r w:rsidR="006B0AEC">
        <w:rPr>
          <w:rFonts w:ascii="Calibri" w:eastAsia="宋体" w:hAnsi="Calibri" w:cs="Arial"/>
          <w:lang w:val="en-US" w:eastAsia="zh-CN"/>
        </w:rPr>
        <w:t>’</w:t>
      </w:r>
      <w:r w:rsidR="006B0AEC">
        <w:rPr>
          <w:rFonts w:ascii="Calibri" w:eastAsia="宋体" w:hAnsi="Calibri" w:cs="Arial" w:hint="eastAsia"/>
          <w:lang w:val="en-US" w:eastAsia="zh-CN"/>
        </w:rPr>
        <w:t xml:space="preserve">s MTTD/MRTD section. </w:t>
      </w:r>
    </w:p>
    <w:p w:rsidR="00AD098F" w:rsidRPr="00844156" w:rsidRDefault="00AD098F" w:rsidP="00D925A8">
      <w:pPr>
        <w:spacing w:afterLines="50" w:after="120"/>
        <w:jc w:val="both"/>
        <w:rPr>
          <w:rFonts w:ascii="Calibri" w:eastAsia="宋体" w:hAnsi="Calibri" w:cs="Arial"/>
          <w:lang w:val="en-US" w:eastAsia="zh-CN"/>
        </w:rPr>
      </w:pPr>
    </w:p>
    <w:p w:rsidR="0078235E" w:rsidRPr="006B0AEC" w:rsidRDefault="006B0AEC"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Scenarios of EN-DC and Capability Related</w:t>
      </w:r>
    </w:p>
    <w:p w:rsidR="002E2F10" w:rsidRDefault="006B0AEC" w:rsidP="006D37B2">
      <w:pPr>
        <w:spacing w:afterLines="50" w:after="120"/>
        <w:jc w:val="both"/>
        <w:rPr>
          <w:rFonts w:ascii="Calibri" w:eastAsia="宋体" w:hAnsi="Calibri" w:cs="Arial" w:hint="eastAsia"/>
          <w:lang w:val="en-US" w:eastAsia="zh-CN"/>
        </w:rPr>
      </w:pPr>
      <w:r>
        <w:rPr>
          <w:rFonts w:ascii="Calibri" w:eastAsia="宋体" w:hAnsi="Calibri" w:cs="Arial"/>
          <w:lang w:val="en-US" w:eastAsia="zh-CN"/>
        </w:rPr>
        <w:t>With</w:t>
      </w:r>
      <w:r>
        <w:rPr>
          <w:rFonts w:ascii="Calibri" w:eastAsia="宋体" w:hAnsi="Calibri" w:cs="Arial" w:hint="eastAsia"/>
          <w:lang w:val="en-US" w:eastAsia="zh-CN"/>
        </w:rPr>
        <w:t xml:space="preserve"> the above agreement taken into account, our understanding for EN-DC scenarios and corresponding </w:t>
      </w:r>
      <w:r>
        <w:rPr>
          <w:rFonts w:ascii="Calibri" w:eastAsia="宋体" w:hAnsi="Calibri" w:cs="Arial"/>
          <w:lang w:val="en-US" w:eastAsia="zh-CN"/>
        </w:rPr>
        <w:t>capability</w:t>
      </w:r>
      <w:r>
        <w:rPr>
          <w:rFonts w:ascii="Calibri" w:eastAsia="宋体" w:hAnsi="Calibri" w:cs="Arial" w:hint="eastAsia"/>
          <w:lang w:val="en-US" w:eastAsia="zh-CN"/>
        </w:rPr>
        <w:t xml:space="preserve"> can be </w:t>
      </w:r>
      <w:r>
        <w:rPr>
          <w:rFonts w:ascii="Calibri" w:eastAsia="宋体" w:hAnsi="Calibri" w:cs="Arial"/>
          <w:lang w:val="en-US" w:eastAsia="zh-CN"/>
        </w:rPr>
        <w:t>summarized</w:t>
      </w:r>
      <w:r>
        <w:rPr>
          <w:rFonts w:ascii="Calibri" w:eastAsia="宋体" w:hAnsi="Calibri" w:cs="Arial" w:hint="eastAsia"/>
          <w:lang w:val="en-US" w:eastAsia="zh-CN"/>
        </w:rPr>
        <w:t xml:space="preserve"> as below</w:t>
      </w:r>
    </w:p>
    <w:p w:rsidR="006B0AEC" w:rsidRPr="006B0AEC" w:rsidRDefault="006B0AEC" w:rsidP="006B0AEC">
      <w:pPr>
        <w:spacing w:afterLines="50" w:after="120"/>
        <w:jc w:val="center"/>
        <w:rPr>
          <w:rFonts w:ascii="Calibri" w:eastAsia="宋体" w:hAnsi="Calibri" w:cs="Arial"/>
          <w:b/>
          <w:lang w:val="en-US" w:eastAsia="zh-CN"/>
        </w:rPr>
      </w:pPr>
      <w:proofErr w:type="gramStart"/>
      <w:r w:rsidRPr="00AD098F">
        <w:rPr>
          <w:rFonts w:ascii="Calibri" w:eastAsia="宋体" w:hAnsi="Calibri" w:cs="Arial" w:hint="eastAsia"/>
          <w:b/>
          <w:lang w:val="en-US" w:eastAsia="zh-CN"/>
        </w:rPr>
        <w:t>Table 1.</w:t>
      </w:r>
      <w:proofErr w:type="gramEnd"/>
      <w:r w:rsidRPr="00AD098F">
        <w:rPr>
          <w:rFonts w:ascii="Calibri" w:eastAsia="宋体" w:hAnsi="Calibri" w:cs="Arial" w:hint="eastAsia"/>
          <w:b/>
          <w:lang w:val="en-US" w:eastAsia="zh-CN"/>
        </w:rPr>
        <w:t xml:space="preserve"> </w:t>
      </w:r>
      <w:r>
        <w:rPr>
          <w:rFonts w:ascii="Calibri" w:eastAsia="宋体" w:hAnsi="Calibri" w:cs="Arial" w:hint="eastAsia"/>
          <w:b/>
          <w:lang w:val="en-US" w:eastAsia="zh-CN"/>
        </w:rPr>
        <w:t xml:space="preserve">EN-DC </w:t>
      </w:r>
      <w:r>
        <w:rPr>
          <w:rFonts w:ascii="Calibri" w:eastAsia="宋体" w:hAnsi="Calibri" w:cs="Arial"/>
          <w:b/>
          <w:lang w:val="en-US" w:eastAsia="zh-CN"/>
        </w:rPr>
        <w:t>Scenarios</w:t>
      </w:r>
      <w:r>
        <w:rPr>
          <w:rFonts w:ascii="Calibri" w:eastAsia="宋体" w:hAnsi="Calibri" w:cs="Arial" w:hint="eastAsia"/>
          <w:b/>
          <w:lang w:val="en-US" w:eastAsia="zh-CN"/>
        </w:rPr>
        <w:t xml:space="preserve"> and Corresponding </w:t>
      </w:r>
      <w:r>
        <w:rPr>
          <w:rFonts w:ascii="Calibri" w:eastAsia="宋体" w:hAnsi="Calibri" w:cs="Arial"/>
          <w:b/>
          <w:lang w:val="en-US" w:eastAsia="zh-CN"/>
        </w:rPr>
        <w:t>Capability</w:t>
      </w:r>
    </w:p>
    <w:tbl>
      <w:tblPr>
        <w:tblStyle w:val="MediumGrid3-Accent5"/>
        <w:tblW w:w="10003" w:type="dxa"/>
        <w:tblLook w:val="04A0" w:firstRow="1" w:lastRow="0" w:firstColumn="1" w:lastColumn="0" w:noHBand="0" w:noVBand="1"/>
      </w:tblPr>
      <w:tblGrid>
        <w:gridCol w:w="1115"/>
        <w:gridCol w:w="3360"/>
        <w:gridCol w:w="3118"/>
        <w:gridCol w:w="2410"/>
      </w:tblGrid>
      <w:tr w:rsidR="006B0AEC" w:rsidRPr="006B0AEC" w:rsidTr="006B0A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5" w:type="dxa"/>
            <w:vAlign w:val="center"/>
            <w:hideMark/>
          </w:tcPr>
          <w:p w:rsidR="006B0AEC" w:rsidRPr="006B0AEC" w:rsidRDefault="006B0AEC" w:rsidP="006B0AEC">
            <w:pPr>
              <w:spacing w:after="0"/>
              <w:jc w:val="center"/>
              <w:rPr>
                <w:rFonts w:asciiTheme="minorHAnsi" w:eastAsia="宋体" w:hAnsiTheme="minorHAnsi" w:cs="宋体"/>
                <w:sz w:val="18"/>
                <w:szCs w:val="16"/>
                <w:lang w:val="en-US" w:eastAsia="zh-CN"/>
              </w:rPr>
            </w:pPr>
          </w:p>
        </w:tc>
        <w:tc>
          <w:tcPr>
            <w:tcW w:w="3360" w:type="dxa"/>
            <w:vAlign w:val="center"/>
            <w:hideMark/>
          </w:tcPr>
          <w:p w:rsidR="006B0AEC" w:rsidRPr="006B0AEC" w:rsidRDefault="006B0AEC" w:rsidP="006B0AEC">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FDD-FDD</w:t>
            </w:r>
          </w:p>
        </w:tc>
        <w:tc>
          <w:tcPr>
            <w:tcW w:w="3118" w:type="dxa"/>
            <w:vAlign w:val="center"/>
            <w:hideMark/>
          </w:tcPr>
          <w:p w:rsidR="006B0AEC" w:rsidRPr="006B0AEC" w:rsidRDefault="006B0AEC" w:rsidP="006B0AEC">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TDD-TDD</w:t>
            </w:r>
          </w:p>
        </w:tc>
        <w:tc>
          <w:tcPr>
            <w:tcW w:w="2410" w:type="dxa"/>
            <w:vAlign w:val="center"/>
            <w:hideMark/>
          </w:tcPr>
          <w:p w:rsidR="006B0AEC" w:rsidRPr="006B0AEC" w:rsidRDefault="006B0AEC" w:rsidP="006B0AEC">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TDD-FDD</w:t>
            </w:r>
          </w:p>
        </w:tc>
      </w:tr>
      <w:tr w:rsidR="006B0AEC" w:rsidRPr="006B0AEC" w:rsidTr="006B0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5" w:type="dxa"/>
            <w:vAlign w:val="center"/>
            <w:hideMark/>
          </w:tcPr>
          <w:p w:rsidR="006B0AEC" w:rsidRPr="006B0AEC" w:rsidRDefault="006B0AEC" w:rsidP="006B0AEC">
            <w:pPr>
              <w:spacing w:after="0"/>
              <w:jc w:val="center"/>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Intra-band</w:t>
            </w:r>
          </w:p>
        </w:tc>
        <w:tc>
          <w:tcPr>
            <w:tcW w:w="3360" w:type="dxa"/>
            <w:vAlign w:val="center"/>
            <w:hideMark/>
          </w:tcPr>
          <w:p w:rsidR="006B0AEC" w:rsidRPr="006B0AEC" w:rsidRDefault="006B0AEC" w:rsidP="006B0AEC">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val="en-US" w:eastAsia="zh-CN"/>
              </w:rPr>
            </w:pPr>
            <w:r w:rsidRPr="006B0AEC">
              <w:rPr>
                <w:rFonts w:asciiTheme="minorHAnsi" w:eastAsia="宋体" w:hAnsiTheme="minorHAnsi" w:cs="Arial"/>
                <w:sz w:val="18"/>
                <w:szCs w:val="16"/>
                <w:lang w:eastAsia="zh-CN"/>
              </w:rPr>
              <w:t>Sync</w:t>
            </w:r>
            <w:r w:rsidRPr="006B0AEC">
              <w:rPr>
                <w:rFonts w:asciiTheme="minorHAnsi" w:eastAsia="宋体" w:hAnsiTheme="minorHAnsi" w:cs="Arial"/>
                <w:sz w:val="18"/>
                <w:szCs w:val="16"/>
                <w:lang w:val="en-US" w:eastAsia="zh-CN"/>
              </w:rPr>
              <w:t xml:space="preserve"> (Mandatory), </w:t>
            </w:r>
            <w:proofErr w:type="spellStart"/>
            <w:r w:rsidRPr="006B0AEC">
              <w:rPr>
                <w:rFonts w:asciiTheme="minorHAnsi" w:eastAsia="宋体" w:hAnsiTheme="minorHAnsi" w:cs="Arial"/>
                <w:sz w:val="18"/>
                <w:szCs w:val="16"/>
                <w:lang w:eastAsia="zh-CN"/>
              </w:rPr>
              <w:t>Async</w:t>
            </w:r>
            <w:proofErr w:type="spellEnd"/>
            <w:r w:rsidRPr="006B0AEC">
              <w:rPr>
                <w:rFonts w:asciiTheme="minorHAnsi" w:eastAsia="宋体" w:hAnsiTheme="minorHAnsi" w:cs="Arial"/>
                <w:sz w:val="18"/>
                <w:szCs w:val="16"/>
                <w:lang w:val="en-US" w:eastAsia="zh-CN"/>
              </w:rPr>
              <w:t>(Optional)</w:t>
            </w:r>
            <w:r w:rsidRPr="006B0AEC">
              <w:rPr>
                <w:rFonts w:asciiTheme="minorHAnsi" w:eastAsia="宋体" w:hAnsiTheme="minorHAnsi" w:cs="Arial"/>
                <w:sz w:val="18"/>
                <w:szCs w:val="16"/>
                <w:lang w:eastAsia="zh-CN"/>
              </w:rPr>
              <w:br/>
            </w:r>
            <w:proofErr w:type="spellStart"/>
            <w:r w:rsidRPr="006B0AEC">
              <w:rPr>
                <w:rFonts w:asciiTheme="minorHAnsi" w:eastAsia="宋体" w:hAnsiTheme="minorHAnsi" w:cs="Arial"/>
                <w:sz w:val="18"/>
                <w:szCs w:val="16"/>
                <w:lang w:val="en-US" w:eastAsia="zh-CN"/>
              </w:rPr>
              <w:t>Async</w:t>
            </w:r>
            <w:proofErr w:type="spellEnd"/>
            <w:r w:rsidRPr="006B0AEC">
              <w:rPr>
                <w:rFonts w:asciiTheme="minorHAnsi" w:eastAsia="宋体" w:hAnsiTheme="minorHAnsi" w:cs="Arial"/>
                <w:sz w:val="18"/>
                <w:szCs w:val="16"/>
                <w:lang w:val="en-US" w:eastAsia="zh-CN"/>
              </w:rPr>
              <w:t xml:space="preserve"> support depends on UE capability</w:t>
            </w:r>
            <w:r w:rsidRPr="006B0AEC">
              <w:rPr>
                <w:rFonts w:asciiTheme="minorHAnsi" w:eastAsia="宋体" w:hAnsiTheme="minorHAnsi" w:cs="Arial"/>
                <w:sz w:val="18"/>
                <w:szCs w:val="16"/>
                <w:lang w:val="en-US" w:eastAsia="zh-CN"/>
              </w:rPr>
              <w:br/>
              <w:t>(only support collocation for Rel-15)</w:t>
            </w:r>
          </w:p>
        </w:tc>
        <w:tc>
          <w:tcPr>
            <w:tcW w:w="3118" w:type="dxa"/>
            <w:vAlign w:val="center"/>
            <w:hideMark/>
          </w:tcPr>
          <w:p w:rsidR="006B0AEC" w:rsidRPr="006B0AEC" w:rsidRDefault="006B0AEC" w:rsidP="006B0AEC">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val="en-US" w:eastAsia="zh-CN"/>
              </w:rPr>
            </w:pPr>
            <w:r w:rsidRPr="006B0AEC">
              <w:rPr>
                <w:rFonts w:asciiTheme="minorHAnsi" w:eastAsia="宋体" w:hAnsiTheme="minorHAnsi" w:cs="Arial"/>
                <w:sz w:val="18"/>
                <w:szCs w:val="16"/>
                <w:lang w:eastAsia="zh-CN"/>
              </w:rPr>
              <w:t>Sync</w:t>
            </w:r>
            <w:r w:rsidRPr="006B0AEC">
              <w:rPr>
                <w:rFonts w:asciiTheme="minorHAnsi" w:eastAsia="宋体" w:hAnsiTheme="minorHAnsi" w:cs="Arial"/>
                <w:sz w:val="18"/>
                <w:szCs w:val="16"/>
                <w:lang w:val="en-US" w:eastAsia="zh-CN"/>
              </w:rPr>
              <w:t xml:space="preserve"> </w:t>
            </w:r>
            <w:r w:rsidRPr="006B0AEC">
              <w:rPr>
                <w:rFonts w:asciiTheme="minorHAnsi" w:eastAsia="宋体" w:hAnsiTheme="minorHAnsi" w:cs="Arial"/>
                <w:sz w:val="18"/>
                <w:szCs w:val="16"/>
                <w:lang w:val="en-US" w:eastAsia="zh-CN"/>
              </w:rPr>
              <w:br/>
              <w:t>(only support Sync for Rel-15)</w:t>
            </w:r>
            <w:r w:rsidRPr="006B0AEC">
              <w:rPr>
                <w:rFonts w:asciiTheme="minorHAnsi" w:eastAsia="宋体" w:hAnsiTheme="minorHAnsi" w:cs="Arial"/>
                <w:sz w:val="18"/>
                <w:szCs w:val="16"/>
                <w:lang w:val="en-US" w:eastAsia="zh-CN"/>
              </w:rPr>
              <w:br/>
              <w:t>(only support collocation for Rel-15)</w:t>
            </w:r>
          </w:p>
        </w:tc>
        <w:tc>
          <w:tcPr>
            <w:tcW w:w="2410" w:type="dxa"/>
            <w:vAlign w:val="center"/>
            <w:hideMark/>
          </w:tcPr>
          <w:p w:rsidR="006B0AEC" w:rsidRPr="006B0AEC" w:rsidRDefault="006B0AEC" w:rsidP="006B0AEC">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N.A.</w:t>
            </w:r>
          </w:p>
        </w:tc>
      </w:tr>
      <w:tr w:rsidR="006B0AEC" w:rsidRPr="006B0AEC" w:rsidTr="006B0AEC">
        <w:tc>
          <w:tcPr>
            <w:cnfStyle w:val="001000000000" w:firstRow="0" w:lastRow="0" w:firstColumn="1" w:lastColumn="0" w:oddVBand="0" w:evenVBand="0" w:oddHBand="0" w:evenHBand="0" w:firstRowFirstColumn="0" w:firstRowLastColumn="0" w:lastRowFirstColumn="0" w:lastRowLastColumn="0"/>
            <w:tcW w:w="1115" w:type="dxa"/>
            <w:vAlign w:val="center"/>
            <w:hideMark/>
          </w:tcPr>
          <w:p w:rsidR="006B0AEC" w:rsidRPr="006B0AEC" w:rsidRDefault="006B0AEC" w:rsidP="006B0AEC">
            <w:pPr>
              <w:spacing w:after="0"/>
              <w:jc w:val="center"/>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Inter-band</w:t>
            </w:r>
          </w:p>
        </w:tc>
        <w:tc>
          <w:tcPr>
            <w:tcW w:w="3360" w:type="dxa"/>
            <w:vAlign w:val="center"/>
            <w:hideMark/>
          </w:tcPr>
          <w:p w:rsidR="006B0AEC" w:rsidRPr="006B0AEC" w:rsidRDefault="006B0AEC" w:rsidP="006B0AEC">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r w:rsidRPr="006B0AEC">
              <w:rPr>
                <w:rFonts w:asciiTheme="minorHAnsi" w:eastAsia="宋体" w:hAnsiTheme="minorHAnsi" w:cs="Arial"/>
                <w:sz w:val="18"/>
                <w:szCs w:val="16"/>
                <w:lang w:val="en-US" w:eastAsia="zh-CN"/>
              </w:rPr>
              <w:t>Sync/</w:t>
            </w:r>
            <w:proofErr w:type="spellStart"/>
            <w:r w:rsidRPr="006B0AEC">
              <w:rPr>
                <w:rFonts w:asciiTheme="minorHAnsi" w:eastAsia="宋体" w:hAnsiTheme="minorHAnsi" w:cs="Arial"/>
                <w:sz w:val="18"/>
                <w:szCs w:val="16"/>
                <w:lang w:eastAsia="zh-CN"/>
              </w:rPr>
              <w:t>Async</w:t>
            </w:r>
            <w:proofErr w:type="spellEnd"/>
            <w:r w:rsidRPr="006B0AEC">
              <w:rPr>
                <w:rFonts w:asciiTheme="minorHAnsi" w:eastAsia="宋体" w:hAnsiTheme="minorHAnsi" w:cs="Arial"/>
                <w:sz w:val="18"/>
                <w:szCs w:val="16"/>
                <w:lang w:val="en-US" w:eastAsia="zh-CN"/>
              </w:rPr>
              <w:t xml:space="preserve"> (Both supported)</w:t>
            </w:r>
          </w:p>
        </w:tc>
        <w:tc>
          <w:tcPr>
            <w:tcW w:w="3118" w:type="dxa"/>
            <w:vAlign w:val="center"/>
            <w:hideMark/>
          </w:tcPr>
          <w:p w:rsidR="006B0AEC" w:rsidRPr="006B0AEC" w:rsidRDefault="006B0AEC" w:rsidP="006B0AEC">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r w:rsidRPr="006B0AEC">
              <w:rPr>
                <w:rFonts w:asciiTheme="minorHAnsi" w:eastAsia="宋体" w:hAnsiTheme="minorHAnsi" w:cs="Arial"/>
                <w:sz w:val="18"/>
                <w:szCs w:val="16"/>
                <w:lang w:eastAsia="zh-CN"/>
              </w:rPr>
              <w:t>Sync/</w:t>
            </w:r>
            <w:proofErr w:type="spellStart"/>
            <w:r w:rsidRPr="006B0AEC">
              <w:rPr>
                <w:rFonts w:asciiTheme="minorHAnsi" w:eastAsia="宋体" w:hAnsiTheme="minorHAnsi" w:cs="Arial"/>
                <w:sz w:val="18"/>
                <w:szCs w:val="16"/>
                <w:lang w:eastAsia="zh-CN"/>
              </w:rPr>
              <w:t>Async</w:t>
            </w:r>
            <w:proofErr w:type="spellEnd"/>
            <w:r w:rsidRPr="006B0AEC">
              <w:rPr>
                <w:rFonts w:asciiTheme="minorHAnsi" w:eastAsia="宋体" w:hAnsiTheme="minorHAnsi" w:cs="Arial"/>
                <w:sz w:val="18"/>
                <w:szCs w:val="16"/>
                <w:lang w:val="en-US" w:eastAsia="zh-CN"/>
              </w:rPr>
              <w:t xml:space="preserve"> (Both supported)</w:t>
            </w:r>
            <w:r w:rsidRPr="006B0AEC">
              <w:rPr>
                <w:rFonts w:asciiTheme="minorHAnsi" w:eastAsia="宋体" w:hAnsiTheme="minorHAnsi" w:cs="Arial"/>
                <w:sz w:val="18"/>
                <w:szCs w:val="16"/>
                <w:lang w:val="en-US" w:eastAsia="zh-CN"/>
              </w:rPr>
              <w:br/>
              <w:t>(UE capability for "simultaneous TXRX")</w:t>
            </w:r>
          </w:p>
        </w:tc>
        <w:tc>
          <w:tcPr>
            <w:tcW w:w="2410" w:type="dxa"/>
            <w:vAlign w:val="center"/>
            <w:hideMark/>
          </w:tcPr>
          <w:p w:rsidR="006B0AEC" w:rsidRPr="006B0AEC" w:rsidRDefault="006B0AEC" w:rsidP="006B0AEC">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r w:rsidRPr="006B0AEC">
              <w:rPr>
                <w:rFonts w:asciiTheme="minorHAnsi" w:eastAsia="宋体" w:hAnsiTheme="minorHAnsi" w:cs="Arial"/>
                <w:sz w:val="18"/>
                <w:szCs w:val="16"/>
                <w:lang w:eastAsia="zh-CN"/>
              </w:rPr>
              <w:t>Sync/</w:t>
            </w:r>
            <w:proofErr w:type="spellStart"/>
            <w:r w:rsidRPr="006B0AEC">
              <w:rPr>
                <w:rFonts w:asciiTheme="minorHAnsi" w:eastAsia="宋体" w:hAnsiTheme="minorHAnsi" w:cs="Arial"/>
                <w:sz w:val="18"/>
                <w:szCs w:val="16"/>
                <w:lang w:eastAsia="zh-CN"/>
              </w:rPr>
              <w:t>Async</w:t>
            </w:r>
            <w:proofErr w:type="spellEnd"/>
            <w:r w:rsidRPr="006B0AEC">
              <w:rPr>
                <w:rFonts w:asciiTheme="minorHAnsi" w:eastAsia="宋体" w:hAnsiTheme="minorHAnsi" w:cs="Arial"/>
                <w:sz w:val="18"/>
                <w:szCs w:val="16"/>
                <w:lang w:val="en-US" w:eastAsia="zh-CN"/>
              </w:rPr>
              <w:t xml:space="preserve"> (Both supported)</w:t>
            </w:r>
            <w:r w:rsidRPr="006B0AEC">
              <w:rPr>
                <w:rFonts w:asciiTheme="minorHAnsi" w:eastAsia="宋体" w:hAnsiTheme="minorHAnsi" w:cs="Arial"/>
                <w:sz w:val="18"/>
                <w:szCs w:val="16"/>
                <w:lang w:val="en-US" w:eastAsia="zh-CN"/>
              </w:rPr>
              <w:br/>
              <w:t>(UE capability for "simultaneous TXRX")</w:t>
            </w:r>
          </w:p>
        </w:tc>
      </w:tr>
    </w:tbl>
    <w:p w:rsidR="00EA6D65" w:rsidRDefault="00EA6D65">
      <w:pPr>
        <w:spacing w:after="0"/>
        <w:rPr>
          <w:rFonts w:ascii="Calibri" w:eastAsia="宋体" w:hAnsi="Calibri" w:cs="Arial" w:hint="eastAsia"/>
          <w:lang w:val="en-US" w:eastAsia="zh-CN"/>
        </w:rPr>
      </w:pPr>
    </w:p>
    <w:p w:rsidR="006B0AEC" w:rsidRPr="006B0AEC" w:rsidRDefault="006B0AEC" w:rsidP="006B0AE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Text Proposal for MTTD/MRTD</w:t>
      </w:r>
    </w:p>
    <w:p w:rsidR="006B0AEC" w:rsidRDefault="006B0AEC">
      <w:pPr>
        <w:spacing w:after="0"/>
        <w:rPr>
          <w:rFonts w:ascii="Calibri" w:eastAsia="宋体" w:hAnsi="Calibri" w:cs="Arial" w:hint="eastAsia"/>
          <w:lang w:val="en-US" w:eastAsia="zh-CN"/>
        </w:rPr>
      </w:pPr>
      <w:r>
        <w:rPr>
          <w:rFonts w:ascii="Calibri" w:eastAsia="宋体" w:hAnsi="Calibri" w:cs="Arial" w:hint="eastAsia"/>
          <w:lang w:val="en-US" w:eastAsia="zh-CN"/>
        </w:rPr>
        <w:t xml:space="preserve">With the above understanding, we believe the </w:t>
      </w:r>
      <w:r>
        <w:rPr>
          <w:rFonts w:ascii="Calibri" w:eastAsia="宋体" w:hAnsi="Calibri" w:cs="Arial"/>
          <w:lang w:val="en-US" w:eastAsia="zh-CN"/>
        </w:rPr>
        <w:t>corresponding</w:t>
      </w:r>
      <w:r>
        <w:rPr>
          <w:rFonts w:ascii="Calibri" w:eastAsia="宋体" w:hAnsi="Calibri" w:cs="Arial" w:hint="eastAsia"/>
          <w:lang w:val="en-US" w:eastAsia="zh-CN"/>
        </w:rPr>
        <w:t xml:space="preserve"> core</w:t>
      </w:r>
      <w:r>
        <w:rPr>
          <w:rFonts w:ascii="Calibri" w:eastAsia="宋体" w:hAnsi="Calibri" w:cs="Arial"/>
          <w:lang w:val="en-US" w:eastAsia="zh-CN"/>
        </w:rPr>
        <w:t xml:space="preserve"> </w:t>
      </w:r>
      <w:r>
        <w:rPr>
          <w:rFonts w:ascii="Calibri" w:eastAsia="宋体" w:hAnsi="Calibri" w:cs="Arial" w:hint="eastAsia"/>
          <w:lang w:val="en-US" w:eastAsia="zh-CN"/>
        </w:rPr>
        <w:t>requirement</w:t>
      </w:r>
      <w:r>
        <w:rPr>
          <w:rFonts w:ascii="Calibri" w:eastAsia="宋体" w:hAnsi="Calibri" w:cs="Arial"/>
          <w:lang w:val="en-US" w:eastAsia="zh-CN"/>
        </w:rPr>
        <w:t xml:space="preserve"> for </w:t>
      </w:r>
      <w:r>
        <w:rPr>
          <w:rFonts w:ascii="Calibri" w:eastAsia="宋体" w:hAnsi="Calibri" w:cs="Arial" w:hint="eastAsia"/>
          <w:lang w:val="en-US" w:eastAsia="zh-CN"/>
        </w:rPr>
        <w:t xml:space="preserve">MTTD/MRTD needs to be revised. </w:t>
      </w:r>
    </w:p>
    <w:p w:rsidR="006B0AEC" w:rsidRDefault="006B0AEC">
      <w:pPr>
        <w:spacing w:after="0"/>
        <w:rPr>
          <w:rFonts w:ascii="Calibri" w:eastAsia="宋体" w:hAnsi="Calibri" w:cs="Arial" w:hint="eastAsia"/>
          <w:lang w:val="en-US" w:eastAsia="zh-CN"/>
        </w:rPr>
      </w:pPr>
    </w:p>
    <w:p w:rsidR="00045650" w:rsidRDefault="00045650" w:rsidP="00045650">
      <w:pPr>
        <w:pBdr>
          <w:top w:val="double" w:sz="6" w:space="1" w:color="auto"/>
          <w:bottom w:val="double" w:sz="6" w:space="1" w:color="auto"/>
        </w:pBdr>
        <w:spacing w:after="0"/>
        <w:jc w:val="center"/>
        <w:rPr>
          <w:rFonts w:ascii="Calibri" w:eastAsia="宋体" w:hAnsi="Calibri" w:cs="Arial" w:hint="eastAsia"/>
          <w:lang w:val="en-US" w:eastAsia="zh-CN"/>
        </w:rPr>
      </w:pPr>
      <w:r>
        <w:rPr>
          <w:rFonts w:ascii="Calibri" w:eastAsia="宋体" w:hAnsi="Calibri" w:cs="Arial" w:hint="eastAsia"/>
          <w:lang w:val="en-US" w:eastAsia="zh-CN"/>
        </w:rPr>
        <w:t>Begin of Change 1</w:t>
      </w:r>
    </w:p>
    <w:p w:rsidR="00045650" w:rsidRDefault="00045650" w:rsidP="00045650">
      <w:pPr>
        <w:spacing w:after="0"/>
        <w:rPr>
          <w:rFonts w:ascii="Calibri" w:eastAsia="宋体" w:hAnsi="Calibri" w:cs="Arial" w:hint="eastAsia"/>
          <w:lang w:val="en-US" w:eastAsia="zh-CN"/>
        </w:rPr>
      </w:pPr>
    </w:p>
    <w:p w:rsidR="00DA30EC" w:rsidRPr="00DA30EC" w:rsidRDefault="00DA30EC" w:rsidP="00DA30EC">
      <w:pPr>
        <w:keepNext/>
        <w:keepLines/>
        <w:spacing w:before="180"/>
        <w:ind w:left="1134" w:hanging="1134"/>
        <w:outlineLvl w:val="1"/>
        <w:rPr>
          <w:rFonts w:ascii="Arial" w:eastAsia="宋体" w:hAnsi="Arial"/>
          <w:sz w:val="32"/>
          <w:lang w:eastAsia="ko-KR"/>
        </w:rPr>
      </w:pPr>
      <w:r w:rsidRPr="00DA30EC">
        <w:rPr>
          <w:rFonts w:ascii="Arial" w:eastAsia="宋体" w:hAnsi="Arial"/>
          <w:sz w:val="32"/>
          <w:lang w:eastAsia="ko-KR"/>
        </w:rPr>
        <w:t>7.5</w:t>
      </w:r>
      <w:r w:rsidRPr="00DA30EC">
        <w:rPr>
          <w:rFonts w:ascii="Arial" w:eastAsia="宋体" w:hAnsi="Arial"/>
          <w:sz w:val="32"/>
          <w:lang w:eastAsia="ko-KR"/>
        </w:rPr>
        <w:tab/>
        <w:t xml:space="preserve">Maximum Transmission Timing Difference </w:t>
      </w:r>
    </w:p>
    <w:p w:rsidR="00DA30EC" w:rsidRPr="00DA30EC" w:rsidRDefault="00DA30EC" w:rsidP="00DA30EC">
      <w:pPr>
        <w:keepNext/>
        <w:keepLines/>
        <w:spacing w:before="120"/>
        <w:ind w:left="1134" w:hanging="1134"/>
        <w:outlineLvl w:val="2"/>
        <w:rPr>
          <w:rFonts w:ascii="Arial" w:eastAsia="宋体" w:hAnsi="Arial"/>
          <w:sz w:val="28"/>
          <w:lang w:eastAsia="ko-KR"/>
        </w:rPr>
      </w:pPr>
      <w:bookmarkStart w:id="1" w:name="_Toc500509900"/>
      <w:r w:rsidRPr="00DA30EC">
        <w:rPr>
          <w:rFonts w:ascii="Arial" w:eastAsia="宋体" w:hAnsi="Arial"/>
          <w:sz w:val="28"/>
          <w:lang w:eastAsia="ko-KR"/>
        </w:rPr>
        <w:t>7.</w:t>
      </w:r>
      <w:r w:rsidRPr="00DA30EC">
        <w:rPr>
          <w:rFonts w:ascii="Arial" w:eastAsia="宋体" w:hAnsi="Arial" w:hint="eastAsia"/>
          <w:sz w:val="28"/>
          <w:lang w:eastAsia="ko-KR"/>
        </w:rPr>
        <w:t>5</w:t>
      </w:r>
      <w:r w:rsidRPr="00DA30EC">
        <w:rPr>
          <w:rFonts w:ascii="Arial" w:eastAsia="宋体" w:hAnsi="Arial"/>
          <w:sz w:val="28"/>
          <w:lang w:eastAsia="ko-KR"/>
        </w:rPr>
        <w:t>.1</w:t>
      </w:r>
      <w:r w:rsidRPr="00DA30EC">
        <w:rPr>
          <w:rFonts w:ascii="Arial" w:eastAsia="宋体" w:hAnsi="Arial"/>
          <w:sz w:val="28"/>
          <w:lang w:eastAsia="ko-KR"/>
        </w:rPr>
        <w:tab/>
        <w:t>Introduction</w:t>
      </w:r>
      <w:bookmarkEnd w:id="1"/>
    </w:p>
    <w:p w:rsidR="00DA30EC" w:rsidRPr="00DA30EC" w:rsidRDefault="00DA30EC" w:rsidP="00DA30EC">
      <w:pPr>
        <w:rPr>
          <w:rFonts w:eastAsia="宋体" w:cs="v4.2.0"/>
        </w:rPr>
      </w:pPr>
      <w:r w:rsidRPr="00DA30EC">
        <w:rPr>
          <w:rFonts w:eastAsia="宋体" w:cs="v4.2.0"/>
        </w:rPr>
        <w:t xml:space="preserve">A UE shall be capable of handling a relative transmission timing difference between </w:t>
      </w:r>
      <w:proofErr w:type="spellStart"/>
      <w:r w:rsidRPr="00DA30EC">
        <w:rPr>
          <w:rFonts w:eastAsia="宋体" w:cs="v4.2.0"/>
        </w:rPr>
        <w:t>subframe</w:t>
      </w:r>
      <w:proofErr w:type="spellEnd"/>
      <w:r w:rsidRPr="00DA30EC">
        <w:rPr>
          <w:rFonts w:eastAsia="宋体" w:cs="v4.2.0" w:hint="eastAsia"/>
        </w:rPr>
        <w:t xml:space="preserve"> timing boundary of E-UTRA </w:t>
      </w:r>
      <w:proofErr w:type="spellStart"/>
      <w:r w:rsidRPr="00DA30EC">
        <w:rPr>
          <w:rFonts w:eastAsia="宋体" w:cs="v4.2.0" w:hint="eastAsia"/>
        </w:rPr>
        <w:t>PCell</w:t>
      </w:r>
      <w:proofErr w:type="spellEnd"/>
      <w:r w:rsidRPr="00DA30EC">
        <w:rPr>
          <w:rFonts w:eastAsia="宋体" w:cs="v4.2.0" w:hint="eastAsia"/>
        </w:rPr>
        <w:t xml:space="preserve"> and slot</w:t>
      </w:r>
      <w:r w:rsidRPr="00DA30EC">
        <w:rPr>
          <w:rFonts w:eastAsia="宋体" w:cs="v4.2.0"/>
        </w:rPr>
        <w:t xml:space="preserve"> timing boundaries of </w:t>
      </w:r>
      <w:proofErr w:type="spellStart"/>
      <w:r w:rsidRPr="00DA30EC">
        <w:rPr>
          <w:rFonts w:eastAsia="宋体" w:cs="v4.2.0"/>
        </w:rPr>
        <w:t>PSCell</w:t>
      </w:r>
      <w:proofErr w:type="spellEnd"/>
      <w:r w:rsidRPr="00DA30EC">
        <w:rPr>
          <w:rFonts w:eastAsia="宋体" w:cs="v4.2.0"/>
        </w:rPr>
        <w:t xml:space="preserve"> to be aggregated</w:t>
      </w:r>
      <w:r w:rsidRPr="00DA30EC">
        <w:rPr>
          <w:rFonts w:eastAsia="宋体" w:cs="v4.2.0" w:hint="eastAsia"/>
          <w:lang w:eastAsia="zh-CN"/>
        </w:rPr>
        <w:t xml:space="preserve"> </w:t>
      </w:r>
      <w:r w:rsidRPr="00DA30EC">
        <w:rPr>
          <w:rFonts w:eastAsia="Malgun Gothic" w:cs="v4.2.0" w:hint="eastAsia"/>
        </w:rPr>
        <w:t>EN-DC</w:t>
      </w:r>
    </w:p>
    <w:p w:rsidR="00DA30EC" w:rsidRPr="00DA30EC" w:rsidRDefault="00DA30EC" w:rsidP="00DA30EC">
      <w:pPr>
        <w:keepNext/>
        <w:keepLines/>
        <w:spacing w:before="120"/>
        <w:ind w:left="1134" w:hanging="1134"/>
        <w:outlineLvl w:val="2"/>
        <w:rPr>
          <w:rFonts w:ascii="Arial" w:eastAsia="宋体" w:hAnsi="Arial"/>
          <w:sz w:val="28"/>
          <w:lang w:eastAsia="ko-KR"/>
        </w:rPr>
      </w:pPr>
      <w:bookmarkStart w:id="2" w:name="_Toc500509901"/>
      <w:r w:rsidRPr="00DA30EC">
        <w:rPr>
          <w:rFonts w:ascii="Arial" w:eastAsia="宋体" w:hAnsi="Arial"/>
          <w:sz w:val="28"/>
          <w:lang w:eastAsia="ko-KR"/>
        </w:rPr>
        <w:t>7.</w:t>
      </w:r>
      <w:r w:rsidRPr="00DA30EC">
        <w:rPr>
          <w:rFonts w:ascii="Arial" w:eastAsia="宋体" w:hAnsi="Arial" w:hint="eastAsia"/>
          <w:sz w:val="28"/>
          <w:lang w:eastAsia="ko-KR"/>
        </w:rPr>
        <w:t>5</w:t>
      </w:r>
      <w:r w:rsidRPr="00DA30EC">
        <w:rPr>
          <w:rFonts w:ascii="Arial" w:eastAsia="宋体" w:hAnsi="Arial"/>
          <w:sz w:val="28"/>
          <w:lang w:eastAsia="ko-KR"/>
        </w:rPr>
        <w:t>.2</w:t>
      </w:r>
      <w:r w:rsidRPr="00DA30EC">
        <w:rPr>
          <w:rFonts w:ascii="Arial" w:eastAsia="宋体" w:hAnsi="Arial"/>
          <w:sz w:val="28"/>
          <w:lang w:eastAsia="ko-KR"/>
        </w:rPr>
        <w:tab/>
        <w:t xml:space="preserve">Minimum Requirements for </w:t>
      </w:r>
      <w:r w:rsidRPr="00DA30EC">
        <w:rPr>
          <w:rFonts w:ascii="Arial" w:eastAsia="宋体" w:hAnsi="Arial" w:hint="eastAsia"/>
          <w:sz w:val="28"/>
        </w:rPr>
        <w:t xml:space="preserve">inter-band EN-DC </w:t>
      </w:r>
      <w:bookmarkEnd w:id="2"/>
    </w:p>
    <w:p w:rsidR="00DA30EC" w:rsidRPr="00DA30EC" w:rsidRDefault="00DA30EC" w:rsidP="00DA30EC">
      <w:pPr>
        <w:rPr>
          <w:rFonts w:eastAsia="宋体" w:cs="v4.2.0"/>
          <w:lang w:eastAsia="zh-CN"/>
        </w:rPr>
      </w:pPr>
      <w:r w:rsidRPr="00DA30EC" w:rsidDel="00236932">
        <w:rPr>
          <w:rFonts w:eastAsia="宋体" w:cs="v4.2.0"/>
        </w:rPr>
        <w:t xml:space="preserve">For inter-band </w:t>
      </w:r>
      <w:r w:rsidRPr="00DA30EC">
        <w:rPr>
          <w:rFonts w:eastAsia="Malgun Gothic" w:cs="v4.2.0" w:hint="eastAsia"/>
        </w:rPr>
        <w:t>The</w:t>
      </w:r>
      <w:r w:rsidRPr="00DA30EC">
        <w:rPr>
          <w:rFonts w:eastAsia="宋体" w:cs="v4.2.0"/>
        </w:rPr>
        <w:t xml:space="preserve"> UE shall be capable of handling a maximum uplink transmission timing difference between </w:t>
      </w:r>
      <w:r w:rsidRPr="00DA30EC">
        <w:rPr>
          <w:rFonts w:eastAsia="宋体" w:cs="v4.2.0" w:hint="eastAsia"/>
        </w:rPr>
        <w:t xml:space="preserve">E-UTRA </w:t>
      </w:r>
      <w:proofErr w:type="spellStart"/>
      <w:r w:rsidRPr="00DA30EC">
        <w:rPr>
          <w:rFonts w:eastAsia="宋体" w:cs="v4.2.0"/>
        </w:rPr>
        <w:t>PCell</w:t>
      </w:r>
      <w:proofErr w:type="spellEnd"/>
      <w:r w:rsidRPr="00DA30EC">
        <w:rPr>
          <w:rFonts w:eastAsia="宋体" w:cs="v4.2.0"/>
        </w:rPr>
        <w:t xml:space="preserve"> and </w:t>
      </w:r>
      <w:proofErr w:type="spellStart"/>
      <w:r w:rsidRPr="00DA30EC">
        <w:rPr>
          <w:rFonts w:eastAsia="宋体" w:cs="v4.2.0"/>
        </w:rPr>
        <w:t>PSCell</w:t>
      </w:r>
      <w:proofErr w:type="spellEnd"/>
      <w:r w:rsidRPr="00DA30EC">
        <w:rPr>
          <w:rFonts w:eastAsia="宋体" w:cs="v4.2.0"/>
        </w:rPr>
        <w:t xml:space="preserve"> as shown in Table 7.5.2-1. </w:t>
      </w:r>
      <w:r w:rsidRPr="00DA30EC">
        <w:rPr>
          <w:rFonts w:eastAsia="宋体"/>
        </w:rPr>
        <w:t xml:space="preserve">The requirements for asynchronous </w:t>
      </w:r>
      <w:r w:rsidRPr="00DA30EC">
        <w:rPr>
          <w:rFonts w:eastAsia="宋体" w:hint="eastAsia"/>
          <w:lang w:eastAsia="zh-CN"/>
        </w:rPr>
        <w:t>EN-DC</w:t>
      </w:r>
      <w:r w:rsidRPr="00DA30EC">
        <w:rPr>
          <w:rFonts w:eastAsia="宋体"/>
        </w:rPr>
        <w:t xml:space="preserve"> are</w:t>
      </w:r>
      <w:r w:rsidRPr="00DA30EC">
        <w:rPr>
          <w:rFonts w:eastAsia="宋体" w:hint="eastAsia"/>
          <w:lang w:eastAsia="zh-CN"/>
        </w:rPr>
        <w:t xml:space="preserve"> </w:t>
      </w:r>
      <w:r w:rsidRPr="00DA30EC">
        <w:rPr>
          <w:rFonts w:eastAsia="宋体"/>
        </w:rPr>
        <w:t xml:space="preserve">applicable for </w:t>
      </w:r>
      <w:r w:rsidRPr="00DA30EC">
        <w:rPr>
          <w:rFonts w:eastAsia="宋体" w:hint="eastAsia"/>
          <w:lang w:eastAsia="zh-CN"/>
        </w:rPr>
        <w:t>E-UTRA T</w:t>
      </w:r>
      <w:r w:rsidRPr="00DA30EC">
        <w:rPr>
          <w:rFonts w:eastAsia="宋体"/>
        </w:rPr>
        <w:t>DD-</w:t>
      </w:r>
      <w:r w:rsidRPr="00DA30EC">
        <w:rPr>
          <w:rFonts w:eastAsia="宋体" w:hint="eastAsia"/>
          <w:lang w:eastAsia="zh-CN"/>
        </w:rPr>
        <w:t xml:space="preserve"> NR T</w:t>
      </w:r>
      <w:r w:rsidRPr="00DA30EC">
        <w:rPr>
          <w:rFonts w:eastAsia="宋体"/>
        </w:rPr>
        <w:t>DD</w:t>
      </w:r>
      <w:r w:rsidRPr="00DA30EC">
        <w:rPr>
          <w:rFonts w:eastAsia="宋体" w:hint="eastAsia"/>
          <w:lang w:eastAsia="zh-CN"/>
        </w:rPr>
        <w:t xml:space="preserve">, E-UTRA </w:t>
      </w:r>
      <w:r w:rsidRPr="00DA30EC">
        <w:rPr>
          <w:rFonts w:eastAsia="宋体"/>
        </w:rPr>
        <w:t>FDD-</w:t>
      </w:r>
      <w:r w:rsidRPr="00DA30EC">
        <w:rPr>
          <w:rFonts w:eastAsia="宋体" w:hint="eastAsia"/>
          <w:lang w:eastAsia="zh-CN"/>
        </w:rPr>
        <w:t xml:space="preserve"> NR </w:t>
      </w:r>
      <w:r w:rsidRPr="00DA30EC">
        <w:rPr>
          <w:rFonts w:eastAsia="宋体"/>
        </w:rPr>
        <w:t>FDD</w:t>
      </w:r>
      <w:r w:rsidRPr="00DA30EC">
        <w:rPr>
          <w:rFonts w:eastAsia="宋体" w:hint="eastAsia"/>
          <w:lang w:eastAsia="zh-CN"/>
        </w:rPr>
        <w:t xml:space="preserve">, E-UTRA </w:t>
      </w:r>
      <w:r w:rsidRPr="00DA30EC">
        <w:rPr>
          <w:rFonts w:eastAsia="宋体"/>
        </w:rPr>
        <w:t>FDD-</w:t>
      </w:r>
      <w:r w:rsidRPr="00DA30EC">
        <w:rPr>
          <w:rFonts w:eastAsia="宋体" w:hint="eastAsia"/>
          <w:lang w:eastAsia="zh-CN"/>
        </w:rPr>
        <w:t>NR T</w:t>
      </w:r>
      <w:r w:rsidRPr="00DA30EC">
        <w:rPr>
          <w:rFonts w:eastAsia="宋体"/>
        </w:rPr>
        <w:t>D</w:t>
      </w:r>
      <w:r w:rsidRPr="00DA30EC">
        <w:rPr>
          <w:rFonts w:eastAsia="宋体" w:hint="eastAsia"/>
          <w:lang w:eastAsia="zh-CN"/>
        </w:rPr>
        <w:t>D and E-UTRA T</w:t>
      </w:r>
      <w:r w:rsidRPr="00DA30EC">
        <w:rPr>
          <w:rFonts w:eastAsia="宋体"/>
        </w:rPr>
        <w:t>DD-</w:t>
      </w:r>
      <w:r w:rsidRPr="00DA30EC">
        <w:rPr>
          <w:rFonts w:eastAsia="宋体" w:hint="eastAsia"/>
          <w:lang w:eastAsia="zh-CN"/>
        </w:rPr>
        <w:t xml:space="preserve">NR </w:t>
      </w:r>
      <w:r w:rsidRPr="00DA30EC">
        <w:rPr>
          <w:rFonts w:eastAsia="宋体"/>
        </w:rPr>
        <w:t xml:space="preserve">FDD inter-band asynchronous </w:t>
      </w:r>
      <w:r w:rsidRPr="00DA30EC">
        <w:rPr>
          <w:rFonts w:eastAsia="宋体" w:hint="eastAsia"/>
          <w:lang w:eastAsia="zh-CN"/>
        </w:rPr>
        <w:t>EN-DC</w:t>
      </w:r>
      <w:r w:rsidRPr="00DA30EC">
        <w:rPr>
          <w:rFonts w:eastAsia="宋体"/>
        </w:rPr>
        <w:t>.</w:t>
      </w:r>
    </w:p>
    <w:p w:rsidR="00DA30EC" w:rsidRPr="00DA30EC" w:rsidRDefault="00DA30EC" w:rsidP="00DA30EC">
      <w:pPr>
        <w:keepNext/>
        <w:keepLines/>
        <w:spacing w:before="60"/>
        <w:jc w:val="center"/>
        <w:rPr>
          <w:rFonts w:ascii="Arial" w:eastAsia="宋体" w:hAnsi="Arial"/>
          <w:b/>
          <w:snapToGrid w:val="0"/>
        </w:rPr>
      </w:pPr>
      <w:r w:rsidRPr="00DA30EC">
        <w:rPr>
          <w:rFonts w:ascii="Arial" w:eastAsia="宋体" w:hAnsi="Arial"/>
          <w:b/>
          <w:snapToGrid w:val="0"/>
        </w:rPr>
        <w:t xml:space="preserve">Table 7.5.2-1 Maximum uplink transmission timing difference requirement for asynchronous </w:t>
      </w:r>
      <w:r w:rsidRPr="00DA30EC">
        <w:rPr>
          <w:rFonts w:ascii="Arial" w:eastAsia="宋体" w:hAnsi="Arial" w:hint="eastAsia"/>
          <w:b/>
          <w:snapToGrid w:val="0"/>
          <w:lang w:eastAsia="zh-CN"/>
        </w:rPr>
        <w:t xml:space="preserve">EN-DC </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b/>
                <w:sz w:val="18"/>
              </w:rPr>
              <w:t xml:space="preserve">Sub-carrier spacing in </w:t>
            </w:r>
            <w:r w:rsidRPr="00DA30EC">
              <w:rPr>
                <w:rFonts w:ascii="Arial" w:eastAsia="宋体" w:hAnsi="Arial" w:hint="eastAsia"/>
                <w:b/>
                <w:sz w:val="18"/>
              </w:rPr>
              <w:t>E-UTRA</w:t>
            </w:r>
            <w:r w:rsidRPr="00DA30EC">
              <w:rPr>
                <w:rFonts w:ascii="Arial" w:eastAsia="宋体" w:hAnsi="Arial"/>
                <w:b/>
                <w:sz w:val="18"/>
              </w:rPr>
              <w:t xml:space="preserve"> </w:t>
            </w:r>
            <w:proofErr w:type="spellStart"/>
            <w:r w:rsidRPr="00DA30EC">
              <w:rPr>
                <w:rFonts w:ascii="Arial" w:eastAsia="宋体" w:hAnsi="Arial"/>
                <w:b/>
                <w:sz w:val="18"/>
              </w:rPr>
              <w:t>PCell</w:t>
            </w:r>
            <w:proofErr w:type="spellEnd"/>
            <w:r w:rsidRPr="00DA30EC">
              <w:rPr>
                <w:rFonts w:ascii="Arial" w:eastAsia="宋体" w:hAnsi="Arial"/>
                <w:b/>
                <w:sz w:val="18"/>
              </w:rPr>
              <w:t xml:space="preserve"> (kHz)</w:t>
            </w:r>
          </w:p>
        </w:tc>
        <w:tc>
          <w:tcPr>
            <w:tcW w:w="1985"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hint="eastAsia"/>
                <w:b/>
                <w:sz w:val="18"/>
              </w:rPr>
              <w:t xml:space="preserve">UL </w:t>
            </w:r>
            <w:r w:rsidRPr="00DA30EC">
              <w:rPr>
                <w:rFonts w:ascii="Arial" w:eastAsia="宋体" w:hAnsi="Arial"/>
                <w:b/>
                <w:sz w:val="18"/>
              </w:rPr>
              <w:t xml:space="preserve">Sub-carrier spacing </w:t>
            </w:r>
            <w:r w:rsidRPr="00DA30EC">
              <w:rPr>
                <w:rFonts w:ascii="Arial" w:eastAsia="宋体" w:hAnsi="Arial" w:hint="eastAsia"/>
                <w:b/>
                <w:sz w:val="18"/>
              </w:rPr>
              <w:t xml:space="preserve">for data </w:t>
            </w:r>
            <w:r w:rsidRPr="00DA30EC">
              <w:rPr>
                <w:rFonts w:ascii="Arial" w:eastAsia="宋体" w:hAnsi="Arial"/>
                <w:b/>
                <w:sz w:val="18"/>
              </w:rPr>
              <w:t xml:space="preserve">in </w:t>
            </w:r>
            <w:proofErr w:type="spellStart"/>
            <w:r w:rsidRPr="00DA30EC">
              <w:rPr>
                <w:rFonts w:ascii="Arial" w:eastAsia="宋体" w:hAnsi="Arial"/>
                <w:b/>
                <w:sz w:val="18"/>
              </w:rPr>
              <w:t>PSCell</w:t>
            </w:r>
            <w:proofErr w:type="spellEnd"/>
            <w:r w:rsidRPr="00DA30EC">
              <w:rPr>
                <w:rFonts w:ascii="Arial" w:eastAsia="宋体" w:hAnsi="Arial"/>
                <w:b/>
                <w:sz w:val="18"/>
              </w:rPr>
              <w:t xml:space="preserve"> (kHz)</w:t>
            </w:r>
          </w:p>
        </w:tc>
        <w:tc>
          <w:tcPr>
            <w:tcW w:w="2693"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b/>
                <w:sz w:val="18"/>
              </w:rPr>
              <w:t>Maximum uplink transmission timing difference (µs)</w:t>
            </w:r>
          </w:p>
        </w:tc>
      </w:tr>
      <w:tr w:rsidR="00DA30EC" w:rsidRPr="00DA30EC" w:rsidTr="00C75201">
        <w:tc>
          <w:tcPr>
            <w:tcW w:w="1984" w:type="dxa"/>
            <w:shd w:val="clear" w:color="auto" w:fill="auto"/>
          </w:tcPr>
          <w:p w:rsidR="00DA30EC" w:rsidRPr="00DA30EC" w:rsidRDefault="00DA30EC" w:rsidP="00DA30EC">
            <w:pPr>
              <w:jc w:val="center"/>
              <w:rPr>
                <w:rFonts w:eastAsia="宋体"/>
              </w:rPr>
            </w:pPr>
            <w:r w:rsidRPr="00DA30EC">
              <w:rPr>
                <w:rFonts w:eastAsia="宋体"/>
              </w:rPr>
              <w:t>15</w:t>
            </w:r>
          </w:p>
        </w:tc>
        <w:tc>
          <w:tcPr>
            <w:tcW w:w="1985" w:type="dxa"/>
            <w:shd w:val="clear" w:color="auto" w:fill="auto"/>
          </w:tcPr>
          <w:p w:rsidR="00DA30EC" w:rsidRPr="00DA30EC" w:rsidRDefault="00DA30EC" w:rsidP="00DA30EC">
            <w:pPr>
              <w:jc w:val="center"/>
              <w:rPr>
                <w:rFonts w:eastAsia="宋体"/>
              </w:rPr>
            </w:pPr>
            <w:r w:rsidRPr="00DA30EC">
              <w:rPr>
                <w:rFonts w:eastAsia="宋体"/>
              </w:rPr>
              <w:t>15</w:t>
            </w:r>
          </w:p>
        </w:tc>
        <w:tc>
          <w:tcPr>
            <w:tcW w:w="2693" w:type="dxa"/>
            <w:shd w:val="clear" w:color="auto" w:fill="auto"/>
          </w:tcPr>
          <w:p w:rsidR="00DA30EC" w:rsidRPr="00DA30EC" w:rsidRDefault="00DA30EC" w:rsidP="00DA30EC">
            <w:pPr>
              <w:jc w:val="center"/>
              <w:rPr>
                <w:rFonts w:eastAsia="宋体"/>
              </w:rPr>
            </w:pPr>
            <w:r w:rsidRPr="00DA30EC">
              <w:rPr>
                <w:rFonts w:eastAsia="宋体"/>
              </w:rPr>
              <w:t>500</w:t>
            </w:r>
          </w:p>
        </w:tc>
      </w:tr>
      <w:tr w:rsidR="00DA30EC" w:rsidRPr="00DA30EC" w:rsidTr="00C75201">
        <w:tc>
          <w:tcPr>
            <w:tcW w:w="1984" w:type="dxa"/>
            <w:shd w:val="clear" w:color="auto" w:fill="auto"/>
          </w:tcPr>
          <w:p w:rsidR="00DA30EC" w:rsidRPr="00DA30EC" w:rsidRDefault="00DA30EC" w:rsidP="00DA30EC">
            <w:pPr>
              <w:jc w:val="center"/>
              <w:rPr>
                <w:rFonts w:eastAsia="宋体"/>
              </w:rPr>
            </w:pPr>
            <w:r w:rsidRPr="00DA30EC">
              <w:rPr>
                <w:rFonts w:eastAsia="宋体"/>
              </w:rPr>
              <w:t>15</w:t>
            </w:r>
          </w:p>
        </w:tc>
        <w:tc>
          <w:tcPr>
            <w:tcW w:w="1985" w:type="dxa"/>
            <w:shd w:val="clear" w:color="auto" w:fill="auto"/>
          </w:tcPr>
          <w:p w:rsidR="00DA30EC" w:rsidRPr="00DA30EC" w:rsidRDefault="00DA30EC" w:rsidP="00DA30EC">
            <w:pPr>
              <w:jc w:val="center"/>
              <w:rPr>
                <w:rFonts w:eastAsia="宋体"/>
              </w:rPr>
            </w:pPr>
            <w:r w:rsidRPr="00DA30EC">
              <w:rPr>
                <w:rFonts w:eastAsia="宋体"/>
              </w:rPr>
              <w:t>30</w:t>
            </w:r>
          </w:p>
        </w:tc>
        <w:tc>
          <w:tcPr>
            <w:tcW w:w="2693" w:type="dxa"/>
            <w:shd w:val="clear" w:color="auto" w:fill="auto"/>
          </w:tcPr>
          <w:p w:rsidR="00DA30EC" w:rsidRPr="00DA30EC" w:rsidRDefault="00DA30EC" w:rsidP="00DA30EC">
            <w:pPr>
              <w:jc w:val="center"/>
              <w:rPr>
                <w:rFonts w:eastAsia="宋体"/>
              </w:rPr>
            </w:pPr>
            <w:r w:rsidRPr="00DA30EC">
              <w:rPr>
                <w:rFonts w:eastAsia="宋体"/>
              </w:rPr>
              <w:t>250</w:t>
            </w:r>
          </w:p>
        </w:tc>
      </w:tr>
      <w:tr w:rsidR="00DA30EC" w:rsidRPr="00DA30EC" w:rsidTr="00C75201">
        <w:tc>
          <w:tcPr>
            <w:tcW w:w="1984" w:type="dxa"/>
            <w:shd w:val="clear" w:color="auto" w:fill="auto"/>
          </w:tcPr>
          <w:p w:rsidR="00DA30EC" w:rsidRPr="00DA30EC" w:rsidRDefault="00DA30EC" w:rsidP="00DA30EC">
            <w:pPr>
              <w:jc w:val="center"/>
              <w:rPr>
                <w:rFonts w:eastAsia="宋体"/>
              </w:rPr>
            </w:pPr>
            <w:r w:rsidRPr="00DA30EC">
              <w:rPr>
                <w:rFonts w:eastAsia="宋体"/>
              </w:rPr>
              <w:t>15</w:t>
            </w:r>
          </w:p>
        </w:tc>
        <w:tc>
          <w:tcPr>
            <w:tcW w:w="1985" w:type="dxa"/>
            <w:shd w:val="clear" w:color="auto" w:fill="auto"/>
          </w:tcPr>
          <w:p w:rsidR="00DA30EC" w:rsidRPr="00DA30EC" w:rsidRDefault="00DA30EC" w:rsidP="00DA30EC">
            <w:pPr>
              <w:jc w:val="center"/>
              <w:rPr>
                <w:rFonts w:eastAsia="宋体"/>
              </w:rPr>
            </w:pPr>
            <w:r w:rsidRPr="00DA30EC">
              <w:rPr>
                <w:rFonts w:eastAsia="宋体"/>
              </w:rPr>
              <w:t>60</w:t>
            </w:r>
          </w:p>
        </w:tc>
        <w:tc>
          <w:tcPr>
            <w:tcW w:w="2693" w:type="dxa"/>
            <w:shd w:val="clear" w:color="auto" w:fill="auto"/>
          </w:tcPr>
          <w:p w:rsidR="00DA30EC" w:rsidRPr="00DA30EC" w:rsidRDefault="00DA30EC" w:rsidP="00DA30EC">
            <w:pPr>
              <w:jc w:val="center"/>
              <w:rPr>
                <w:rFonts w:eastAsia="宋体"/>
              </w:rPr>
            </w:pPr>
            <w:r w:rsidRPr="00DA30EC">
              <w:rPr>
                <w:rFonts w:eastAsia="宋体"/>
              </w:rPr>
              <w:t>125</w:t>
            </w:r>
          </w:p>
        </w:tc>
      </w:tr>
      <w:tr w:rsidR="00DA30EC" w:rsidRPr="00DA30EC" w:rsidTr="00C75201">
        <w:tc>
          <w:tcPr>
            <w:tcW w:w="1984" w:type="dxa"/>
            <w:shd w:val="clear" w:color="auto" w:fill="auto"/>
          </w:tcPr>
          <w:p w:rsidR="00DA30EC" w:rsidRPr="00DA30EC" w:rsidRDefault="00DA30EC" w:rsidP="00DA30EC">
            <w:pPr>
              <w:jc w:val="center"/>
              <w:rPr>
                <w:rFonts w:eastAsia="宋体"/>
              </w:rPr>
            </w:pPr>
            <w:r w:rsidRPr="00DA30EC">
              <w:rPr>
                <w:rFonts w:eastAsia="宋体"/>
              </w:rPr>
              <w:t>15</w:t>
            </w:r>
          </w:p>
        </w:tc>
        <w:tc>
          <w:tcPr>
            <w:tcW w:w="1985" w:type="dxa"/>
            <w:shd w:val="clear" w:color="auto" w:fill="auto"/>
          </w:tcPr>
          <w:p w:rsidR="00DA30EC" w:rsidRPr="00DA30EC" w:rsidRDefault="00DA30EC" w:rsidP="00DA30EC">
            <w:pPr>
              <w:jc w:val="center"/>
              <w:rPr>
                <w:rFonts w:eastAsia="宋体"/>
              </w:rPr>
            </w:pPr>
            <w:r w:rsidRPr="00DA30EC">
              <w:rPr>
                <w:rFonts w:eastAsia="宋体"/>
              </w:rPr>
              <w:t>120</w:t>
            </w:r>
            <w:r w:rsidRPr="00DA30EC">
              <w:rPr>
                <w:rFonts w:eastAsia="宋体" w:hint="eastAsia"/>
                <w:vertAlign w:val="superscript"/>
              </w:rPr>
              <w:t>Note1</w:t>
            </w:r>
          </w:p>
        </w:tc>
        <w:tc>
          <w:tcPr>
            <w:tcW w:w="2693" w:type="dxa"/>
            <w:shd w:val="clear" w:color="auto" w:fill="auto"/>
          </w:tcPr>
          <w:p w:rsidR="00DA30EC" w:rsidRPr="00DA30EC" w:rsidRDefault="00DA30EC" w:rsidP="00DA30EC">
            <w:pPr>
              <w:jc w:val="center"/>
              <w:rPr>
                <w:rFonts w:eastAsia="宋体"/>
              </w:rPr>
            </w:pPr>
            <w:r w:rsidRPr="00DA30EC">
              <w:rPr>
                <w:rFonts w:eastAsia="宋体"/>
              </w:rPr>
              <w:t>62.5</w:t>
            </w:r>
          </w:p>
        </w:tc>
      </w:tr>
      <w:tr w:rsidR="00DA30EC" w:rsidRPr="00DA30EC" w:rsidTr="00C75201">
        <w:tc>
          <w:tcPr>
            <w:tcW w:w="6662" w:type="dxa"/>
            <w:gridSpan w:val="3"/>
            <w:shd w:val="clear" w:color="auto" w:fill="auto"/>
          </w:tcPr>
          <w:p w:rsidR="00DA30EC" w:rsidRPr="00DA30EC" w:rsidRDefault="00DA30EC" w:rsidP="00DA30EC">
            <w:pPr>
              <w:keepNext/>
              <w:keepLines/>
              <w:spacing w:after="0"/>
              <w:ind w:left="851" w:hanging="851"/>
              <w:rPr>
                <w:rFonts w:ascii="Arial" w:eastAsia="宋体" w:hAnsi="Arial" w:cs="Arial"/>
                <w:sz w:val="18"/>
                <w:lang w:eastAsia="zh-CN"/>
              </w:rPr>
            </w:pPr>
            <w:proofErr w:type="gramStart"/>
            <w:r w:rsidRPr="00DA30EC">
              <w:rPr>
                <w:rFonts w:ascii="Arial" w:eastAsia="宋体" w:hAnsi="Arial" w:cs="Arial"/>
                <w:sz w:val="18"/>
                <w:lang w:eastAsia="ja-JP"/>
              </w:rPr>
              <w:t>N</w:t>
            </w:r>
            <w:r w:rsidRPr="00DA30EC">
              <w:rPr>
                <w:rFonts w:ascii="Arial" w:eastAsia="宋体" w:hAnsi="Arial" w:cs="Arial" w:hint="eastAsia"/>
                <w:sz w:val="18"/>
                <w:lang w:eastAsia="ja-JP"/>
              </w:rPr>
              <w:t>ote1 :</w:t>
            </w:r>
            <w:proofErr w:type="gramEnd"/>
            <w:r w:rsidRPr="00DA30EC">
              <w:rPr>
                <w:rFonts w:ascii="Arial" w:eastAsia="宋体" w:hAnsi="Arial" w:cs="Arial" w:hint="eastAsia"/>
                <w:sz w:val="18"/>
                <w:lang w:eastAsia="ja-JP"/>
              </w:rPr>
              <w:t xml:space="preserve"> </w:t>
            </w:r>
            <w:r w:rsidRPr="00DA30EC">
              <w:rPr>
                <w:rFonts w:ascii="Arial" w:eastAsia="宋体" w:hAnsi="Arial" w:cs="Arial" w:hint="eastAsia"/>
                <w:sz w:val="18"/>
              </w:rPr>
              <w:t xml:space="preserve">    F</w:t>
            </w:r>
            <w:r w:rsidRPr="00DA30EC">
              <w:rPr>
                <w:rFonts w:ascii="Arial" w:eastAsia="宋体" w:hAnsi="Arial" w:cs="Arial" w:hint="eastAsia"/>
                <w:sz w:val="18"/>
                <w:lang w:eastAsia="ja-JP"/>
              </w:rPr>
              <w:t xml:space="preserve">or </w:t>
            </w:r>
            <w:r w:rsidRPr="00DA30EC">
              <w:rPr>
                <w:rFonts w:ascii="Arial" w:eastAsia="宋体" w:hAnsi="Arial" w:hint="eastAsia"/>
                <w:sz w:val="18"/>
                <w:lang w:eastAsia="zh-CN"/>
              </w:rPr>
              <w:t xml:space="preserve">E-UTRA </w:t>
            </w:r>
            <w:r w:rsidRPr="00DA30EC">
              <w:rPr>
                <w:rFonts w:ascii="Arial" w:eastAsia="宋体" w:hAnsi="Arial"/>
                <w:sz w:val="18"/>
              </w:rPr>
              <w:t>FDD-</w:t>
            </w:r>
            <w:r w:rsidRPr="00DA30EC">
              <w:rPr>
                <w:rFonts w:ascii="Arial" w:eastAsia="宋体" w:hAnsi="Arial" w:hint="eastAsia"/>
                <w:sz w:val="18"/>
                <w:lang w:eastAsia="zh-CN"/>
              </w:rPr>
              <w:t xml:space="preserve"> NR </w:t>
            </w:r>
            <w:r w:rsidRPr="00DA30EC">
              <w:rPr>
                <w:rFonts w:ascii="Arial" w:eastAsia="宋体" w:hAnsi="Arial"/>
                <w:sz w:val="18"/>
              </w:rPr>
              <w:t>FDD</w:t>
            </w:r>
            <w:r w:rsidRPr="00DA30EC">
              <w:rPr>
                <w:rFonts w:ascii="Arial" w:eastAsia="宋体" w:hAnsi="Arial" w:hint="eastAsia"/>
                <w:sz w:val="18"/>
                <w:lang w:eastAsia="zh-CN"/>
              </w:rPr>
              <w:t xml:space="preserve"> and E-UTRA T</w:t>
            </w:r>
            <w:r w:rsidRPr="00DA30EC">
              <w:rPr>
                <w:rFonts w:ascii="Arial" w:eastAsia="宋体" w:hAnsi="Arial"/>
                <w:sz w:val="18"/>
              </w:rPr>
              <w:t>DD-</w:t>
            </w:r>
            <w:r w:rsidRPr="00DA30EC">
              <w:rPr>
                <w:rFonts w:ascii="Arial" w:eastAsia="宋体" w:hAnsi="Arial" w:hint="eastAsia"/>
                <w:sz w:val="18"/>
                <w:lang w:eastAsia="zh-CN"/>
              </w:rPr>
              <w:t xml:space="preserve"> NR T</w:t>
            </w:r>
            <w:r w:rsidRPr="00DA30EC">
              <w:rPr>
                <w:rFonts w:ascii="Arial" w:eastAsia="宋体" w:hAnsi="Arial"/>
                <w:sz w:val="18"/>
              </w:rPr>
              <w:t>DD</w:t>
            </w:r>
            <w:r w:rsidRPr="00DA30EC">
              <w:rPr>
                <w:rFonts w:ascii="Arial" w:eastAsia="宋体" w:hAnsi="Arial" w:cs="Arial" w:hint="eastAsia"/>
                <w:sz w:val="18"/>
                <w:lang w:eastAsia="ja-JP"/>
              </w:rPr>
              <w:t xml:space="preserve"> intra-band</w:t>
            </w:r>
            <w:r w:rsidRPr="00DA30EC">
              <w:rPr>
                <w:rFonts w:ascii="Arial" w:eastAsia="宋体" w:hAnsi="Arial" w:cs="Arial" w:hint="eastAsia"/>
                <w:sz w:val="18"/>
                <w:lang w:eastAsia="zh-CN"/>
              </w:rPr>
              <w:t xml:space="preserve"> EN-DC</w:t>
            </w:r>
            <w:r w:rsidRPr="00DA30EC">
              <w:rPr>
                <w:rFonts w:ascii="Arial" w:eastAsia="宋体" w:hAnsi="Arial" w:cs="Arial" w:hint="eastAsia"/>
                <w:sz w:val="18"/>
                <w:lang w:eastAsia="ja-JP"/>
              </w:rPr>
              <w:t>, 120kHz is not applied.</w:t>
            </w:r>
          </w:p>
        </w:tc>
      </w:tr>
    </w:tbl>
    <w:p w:rsidR="00DA30EC" w:rsidRPr="00DA30EC" w:rsidRDefault="00DA30EC" w:rsidP="00DA30EC">
      <w:pPr>
        <w:rPr>
          <w:rFonts w:eastAsia="Malgun Gothic" w:cs="v4.2.0"/>
        </w:rPr>
      </w:pPr>
    </w:p>
    <w:p w:rsidR="00DA30EC" w:rsidRPr="00DA30EC" w:rsidRDefault="00DA30EC" w:rsidP="00DA30EC">
      <w:pPr>
        <w:rPr>
          <w:rFonts w:eastAsia="宋体" w:cs="v4.2.0"/>
          <w:lang w:eastAsia="zh-CN"/>
        </w:rPr>
      </w:pPr>
      <w:r w:rsidRPr="00DA30EC">
        <w:rPr>
          <w:rFonts w:eastAsia="宋体" w:cs="v4.2.0" w:hint="eastAsia"/>
          <w:lang w:eastAsia="zh-CN"/>
        </w:rPr>
        <w:t>T</w:t>
      </w:r>
      <w:r w:rsidRPr="00DA30EC">
        <w:rPr>
          <w:rFonts w:eastAsia="宋体" w:cs="v4.2.0"/>
        </w:rPr>
        <w:t xml:space="preserve">he UE shall be capable of handling a maximum uplink transmission timing difference between </w:t>
      </w:r>
      <w:r w:rsidRPr="00DA30EC">
        <w:rPr>
          <w:rFonts w:eastAsia="宋体" w:cs="v4.2.0" w:hint="eastAsia"/>
        </w:rPr>
        <w:t xml:space="preserve">E-UTRA </w:t>
      </w:r>
      <w:proofErr w:type="spellStart"/>
      <w:r w:rsidRPr="00DA30EC">
        <w:rPr>
          <w:rFonts w:eastAsia="宋体" w:cs="v4.2.0"/>
        </w:rPr>
        <w:t>PCell</w:t>
      </w:r>
      <w:proofErr w:type="spellEnd"/>
      <w:r w:rsidRPr="00DA30EC">
        <w:rPr>
          <w:rFonts w:eastAsia="宋体" w:cs="v4.2.0"/>
        </w:rPr>
        <w:t xml:space="preserve"> and </w:t>
      </w:r>
      <w:proofErr w:type="spellStart"/>
      <w:r w:rsidRPr="00DA30EC">
        <w:rPr>
          <w:rFonts w:eastAsia="宋体" w:cs="v4.2.0"/>
        </w:rPr>
        <w:t>PSCell</w:t>
      </w:r>
      <w:proofErr w:type="spellEnd"/>
      <w:r w:rsidRPr="00DA30EC">
        <w:rPr>
          <w:rFonts w:eastAsia="宋体" w:cs="v4.2.0"/>
        </w:rPr>
        <w:t xml:space="preserve"> as shown in Table 7.5.2-</w:t>
      </w:r>
      <w:r w:rsidRPr="00DA30EC">
        <w:rPr>
          <w:rFonts w:eastAsia="宋体" w:cs="v4.2.0" w:hint="eastAsia"/>
          <w:lang w:eastAsia="zh-CN"/>
        </w:rPr>
        <w:t>2</w:t>
      </w:r>
      <w:del w:id="3" w:author="He Wang (Jackson)" w:date="2018-04-06T19:02:00Z">
        <w:r w:rsidRPr="00DA30EC" w:rsidDel="00DA30EC">
          <w:rPr>
            <w:rFonts w:eastAsia="宋体" w:cs="v4.2.0" w:hint="eastAsia"/>
            <w:lang w:eastAsia="zh-CN"/>
          </w:rPr>
          <w:delText xml:space="preserve"> </w:delText>
        </w:r>
        <w:r w:rsidRPr="00DA30EC" w:rsidDel="00DA30EC">
          <w:rPr>
            <w:rFonts w:eastAsia="宋体" w:cs="v4.2.0"/>
          </w:rPr>
          <w:delText xml:space="preserve">provided that the UE indicates that it is capable of synchronous </w:delText>
        </w:r>
        <w:r w:rsidRPr="00DA30EC" w:rsidDel="00DA30EC">
          <w:rPr>
            <w:rFonts w:eastAsia="宋体" w:cs="v4.2.0" w:hint="eastAsia"/>
            <w:lang w:eastAsia="zh-CN"/>
          </w:rPr>
          <w:delText>EN-DC</w:delText>
        </w:r>
        <w:r w:rsidRPr="00DA30EC" w:rsidDel="00DA30EC">
          <w:rPr>
            <w:rFonts w:eastAsia="宋体" w:cs="v4.2.0"/>
          </w:rPr>
          <w:delText xml:space="preserve"> [16]</w:delText>
        </w:r>
      </w:del>
      <w:r w:rsidRPr="00DA30EC">
        <w:rPr>
          <w:rFonts w:eastAsia="宋体" w:cs="v4.2.0"/>
        </w:rPr>
        <w:t xml:space="preserve">. </w:t>
      </w:r>
      <w:r w:rsidRPr="00DA30EC">
        <w:rPr>
          <w:rFonts w:eastAsia="宋体"/>
        </w:rPr>
        <w:t xml:space="preserve">The requirements for synchronous </w:t>
      </w:r>
      <w:r w:rsidRPr="00DA30EC">
        <w:rPr>
          <w:rFonts w:eastAsia="宋体" w:hint="eastAsia"/>
          <w:lang w:eastAsia="zh-CN"/>
        </w:rPr>
        <w:t>EN-DC</w:t>
      </w:r>
      <w:r w:rsidRPr="00DA30EC">
        <w:rPr>
          <w:rFonts w:eastAsia="宋体"/>
        </w:rPr>
        <w:t xml:space="preserve"> are applicable for </w:t>
      </w:r>
      <w:ins w:id="4" w:author="He Wang (Jackson)" w:date="2018-04-06T19:03:00Z">
        <w:r w:rsidRPr="00DA30EC">
          <w:rPr>
            <w:rFonts w:eastAsia="宋体" w:hint="eastAsia"/>
            <w:lang w:eastAsia="zh-CN"/>
          </w:rPr>
          <w:t xml:space="preserve">E-UTRA </w:t>
        </w:r>
        <w:r>
          <w:rPr>
            <w:rFonts w:eastAsia="宋体" w:hint="eastAsia"/>
            <w:lang w:eastAsia="zh-CN"/>
          </w:rPr>
          <w:t>FDD</w:t>
        </w:r>
        <w:r w:rsidRPr="00DA30EC">
          <w:rPr>
            <w:rFonts w:eastAsia="宋体"/>
          </w:rPr>
          <w:t>-</w:t>
        </w:r>
        <w:r w:rsidRPr="00DA30EC">
          <w:rPr>
            <w:rFonts w:eastAsia="宋体" w:hint="eastAsia"/>
            <w:lang w:eastAsia="zh-CN"/>
          </w:rPr>
          <w:t xml:space="preserve">NR </w:t>
        </w:r>
        <w:r>
          <w:rPr>
            <w:rFonts w:eastAsia="宋体" w:hint="eastAsia"/>
            <w:lang w:eastAsia="zh-CN"/>
          </w:rPr>
          <w:t>FDD,</w:t>
        </w:r>
        <w:r w:rsidRPr="00DA30EC">
          <w:rPr>
            <w:rFonts w:eastAsia="宋体" w:hint="eastAsia"/>
            <w:lang w:eastAsia="zh-CN"/>
          </w:rPr>
          <w:t xml:space="preserve"> </w:t>
        </w:r>
      </w:ins>
      <w:r w:rsidRPr="00DA30EC">
        <w:rPr>
          <w:rFonts w:eastAsia="宋体" w:hint="eastAsia"/>
          <w:lang w:eastAsia="zh-CN"/>
        </w:rPr>
        <w:t xml:space="preserve">E-UTRA </w:t>
      </w:r>
      <w:r w:rsidRPr="00DA30EC">
        <w:rPr>
          <w:rFonts w:eastAsia="宋体"/>
        </w:rPr>
        <w:t>TDD-</w:t>
      </w:r>
      <w:r w:rsidRPr="00DA30EC">
        <w:rPr>
          <w:rFonts w:eastAsia="宋体" w:hint="eastAsia"/>
          <w:lang w:eastAsia="zh-CN"/>
        </w:rPr>
        <w:t xml:space="preserve">NR </w:t>
      </w:r>
      <w:r w:rsidRPr="00DA30EC">
        <w:rPr>
          <w:rFonts w:eastAsia="宋体"/>
        </w:rPr>
        <w:t>TDD</w:t>
      </w:r>
      <w:r w:rsidRPr="00DA30EC">
        <w:rPr>
          <w:rFonts w:eastAsia="宋体" w:hint="eastAsia"/>
          <w:lang w:eastAsia="zh-CN"/>
        </w:rPr>
        <w:t xml:space="preserve">, E-UTRA </w:t>
      </w:r>
      <w:r w:rsidRPr="00DA30EC">
        <w:rPr>
          <w:rFonts w:eastAsia="宋体"/>
        </w:rPr>
        <w:t>TDD-</w:t>
      </w:r>
      <w:r w:rsidRPr="00DA30EC">
        <w:rPr>
          <w:rFonts w:eastAsia="宋体" w:hint="eastAsia"/>
          <w:lang w:eastAsia="zh-CN"/>
        </w:rPr>
        <w:t>NR F</w:t>
      </w:r>
      <w:r w:rsidRPr="00DA30EC">
        <w:rPr>
          <w:rFonts w:eastAsia="宋体"/>
        </w:rPr>
        <w:t>DD</w:t>
      </w:r>
      <w:r w:rsidRPr="00DA30EC">
        <w:rPr>
          <w:rFonts w:eastAsia="宋体" w:hint="eastAsia"/>
          <w:lang w:eastAsia="zh-CN"/>
        </w:rPr>
        <w:t xml:space="preserve"> </w:t>
      </w:r>
      <w:r w:rsidRPr="00DA30EC">
        <w:rPr>
          <w:rFonts w:eastAsia="宋体"/>
        </w:rPr>
        <w:t xml:space="preserve">and </w:t>
      </w:r>
      <w:r w:rsidRPr="00DA30EC">
        <w:rPr>
          <w:rFonts w:eastAsia="宋体" w:hint="eastAsia"/>
          <w:lang w:eastAsia="zh-CN"/>
        </w:rPr>
        <w:t>E-UTRA F</w:t>
      </w:r>
      <w:r w:rsidRPr="00DA30EC">
        <w:rPr>
          <w:rFonts w:eastAsia="宋体"/>
        </w:rPr>
        <w:t>DD-</w:t>
      </w:r>
      <w:r w:rsidRPr="00DA30EC">
        <w:rPr>
          <w:rFonts w:eastAsia="宋体" w:hint="eastAsia"/>
          <w:lang w:eastAsia="zh-CN"/>
        </w:rPr>
        <w:t>NR T</w:t>
      </w:r>
      <w:r w:rsidRPr="00DA30EC">
        <w:rPr>
          <w:rFonts w:eastAsia="宋体"/>
        </w:rPr>
        <w:t xml:space="preserve">DD inter-band </w:t>
      </w:r>
      <w:r w:rsidRPr="00DA30EC">
        <w:rPr>
          <w:rFonts w:eastAsia="宋体" w:hint="eastAsia"/>
          <w:lang w:eastAsia="zh-CN"/>
        </w:rPr>
        <w:t>EN-DC</w:t>
      </w:r>
      <w:r w:rsidRPr="00DA30EC">
        <w:rPr>
          <w:rFonts w:eastAsia="宋体"/>
        </w:rPr>
        <w:t>.</w:t>
      </w:r>
    </w:p>
    <w:p w:rsidR="00DA30EC" w:rsidRPr="00DA30EC" w:rsidRDefault="00DA30EC" w:rsidP="00DA30EC">
      <w:pPr>
        <w:keepNext/>
        <w:keepLines/>
        <w:spacing w:before="60"/>
        <w:jc w:val="center"/>
        <w:rPr>
          <w:rFonts w:ascii="Arial" w:eastAsia="宋体" w:hAnsi="Arial"/>
          <w:b/>
          <w:snapToGrid w:val="0"/>
        </w:rPr>
      </w:pPr>
      <w:r w:rsidRPr="00DA30EC">
        <w:rPr>
          <w:rFonts w:ascii="Arial" w:eastAsia="宋体" w:hAnsi="Arial"/>
          <w:b/>
          <w:snapToGrid w:val="0"/>
        </w:rPr>
        <w:lastRenderedPageBreak/>
        <w:t>Table 7.5.2-2 Maximum uplink transmission timing difference requirement for</w:t>
      </w:r>
      <w:r w:rsidRPr="00DA30EC">
        <w:rPr>
          <w:rFonts w:ascii="Arial" w:eastAsia="宋体" w:hAnsi="Arial" w:hint="eastAsia"/>
          <w:b/>
          <w:snapToGrid w:val="0"/>
          <w:lang w:eastAsia="zh-CN"/>
        </w:rPr>
        <w:t xml:space="preserve"> inter-band</w:t>
      </w:r>
      <w:r w:rsidRPr="00DA30EC">
        <w:rPr>
          <w:rFonts w:ascii="Arial" w:eastAsia="宋体" w:hAnsi="Arial"/>
          <w:b/>
          <w:snapToGrid w:val="0"/>
        </w:rPr>
        <w:t xml:space="preserve"> synchronous </w:t>
      </w:r>
      <w:r w:rsidRPr="00DA30EC">
        <w:rPr>
          <w:rFonts w:ascii="Arial" w:eastAsia="宋体" w:hAnsi="Arial" w:hint="eastAsia"/>
          <w:b/>
          <w:snapToGrid w:val="0"/>
          <w:lang w:eastAsia="zh-CN"/>
        </w:rPr>
        <w:t xml:space="preserve">EN-DC </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DA30EC" w:rsidRPr="00DA30EC" w:rsidTr="00C75201">
        <w:tc>
          <w:tcPr>
            <w:tcW w:w="1765"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b/>
                <w:sz w:val="18"/>
              </w:rPr>
              <w:t xml:space="preserve">Sub-carrier spacing in </w:t>
            </w:r>
            <w:r w:rsidRPr="00DA30EC">
              <w:rPr>
                <w:rFonts w:ascii="Arial" w:eastAsia="宋体" w:hAnsi="Arial" w:hint="eastAsia"/>
                <w:b/>
                <w:sz w:val="18"/>
              </w:rPr>
              <w:t>E-UTRA</w:t>
            </w:r>
            <w:r w:rsidRPr="00DA30EC">
              <w:rPr>
                <w:rFonts w:ascii="Arial" w:eastAsia="宋体" w:hAnsi="Arial"/>
                <w:b/>
                <w:sz w:val="18"/>
              </w:rPr>
              <w:t xml:space="preserve"> </w:t>
            </w:r>
            <w:proofErr w:type="spellStart"/>
            <w:r w:rsidRPr="00DA30EC">
              <w:rPr>
                <w:rFonts w:ascii="Arial" w:eastAsia="宋体" w:hAnsi="Arial"/>
                <w:b/>
                <w:sz w:val="18"/>
              </w:rPr>
              <w:t>PCell</w:t>
            </w:r>
            <w:proofErr w:type="spellEnd"/>
            <w:r w:rsidRPr="00DA30EC">
              <w:rPr>
                <w:rFonts w:ascii="Arial" w:eastAsia="宋体" w:hAnsi="Arial"/>
                <w:b/>
                <w:sz w:val="18"/>
              </w:rPr>
              <w:t xml:space="preserve"> (kHz)</w:t>
            </w:r>
          </w:p>
        </w:tc>
        <w:tc>
          <w:tcPr>
            <w:tcW w:w="1765"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hint="eastAsia"/>
                <w:b/>
                <w:sz w:val="18"/>
              </w:rPr>
              <w:t xml:space="preserve">UL </w:t>
            </w:r>
            <w:r w:rsidRPr="00DA30EC">
              <w:rPr>
                <w:rFonts w:ascii="Arial" w:eastAsia="宋体" w:hAnsi="Arial"/>
                <w:b/>
                <w:sz w:val="18"/>
              </w:rPr>
              <w:t xml:space="preserve">Sub-carrier spacing </w:t>
            </w:r>
            <w:r w:rsidRPr="00DA30EC">
              <w:rPr>
                <w:rFonts w:ascii="Arial" w:eastAsia="宋体" w:hAnsi="Arial" w:hint="eastAsia"/>
                <w:b/>
                <w:sz w:val="18"/>
              </w:rPr>
              <w:t xml:space="preserve">for data </w:t>
            </w:r>
            <w:r w:rsidRPr="00DA30EC">
              <w:rPr>
                <w:rFonts w:ascii="Arial" w:eastAsia="宋体" w:hAnsi="Arial"/>
                <w:b/>
                <w:sz w:val="18"/>
              </w:rPr>
              <w:t xml:space="preserve">in </w:t>
            </w:r>
            <w:proofErr w:type="spellStart"/>
            <w:r w:rsidRPr="00DA30EC">
              <w:rPr>
                <w:rFonts w:ascii="Arial" w:eastAsia="宋体" w:hAnsi="Arial"/>
                <w:b/>
                <w:sz w:val="18"/>
              </w:rPr>
              <w:t>PSCell</w:t>
            </w:r>
            <w:proofErr w:type="spellEnd"/>
            <w:r w:rsidRPr="00DA30EC">
              <w:rPr>
                <w:rFonts w:ascii="Arial" w:eastAsia="宋体" w:hAnsi="Arial"/>
                <w:b/>
                <w:sz w:val="18"/>
              </w:rPr>
              <w:t xml:space="preserve"> (kHz)</w:t>
            </w:r>
          </w:p>
        </w:tc>
        <w:tc>
          <w:tcPr>
            <w:tcW w:w="2225" w:type="dxa"/>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b/>
                <w:sz w:val="18"/>
              </w:rPr>
              <w:t>Maximum uplink transmission timing difference (µs)</w:t>
            </w:r>
          </w:p>
        </w:tc>
      </w:tr>
      <w:tr w:rsidR="00DA30EC" w:rsidRPr="00DA30EC" w:rsidTr="00C75201">
        <w:tc>
          <w:tcPr>
            <w:tcW w:w="176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76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2225" w:type="dxa"/>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hint="eastAsia"/>
                <w:sz w:val="18"/>
                <w:lang w:eastAsia="zh-CN"/>
              </w:rPr>
              <w:t>35.21</w:t>
            </w:r>
          </w:p>
        </w:tc>
      </w:tr>
      <w:tr w:rsidR="00DA30EC" w:rsidRPr="00DA30EC" w:rsidTr="00C75201">
        <w:tc>
          <w:tcPr>
            <w:tcW w:w="176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76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30</w:t>
            </w:r>
          </w:p>
        </w:tc>
        <w:tc>
          <w:tcPr>
            <w:tcW w:w="2225" w:type="dxa"/>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hint="eastAsia"/>
                <w:sz w:val="18"/>
                <w:lang w:eastAsia="zh-CN"/>
              </w:rPr>
              <w:t>35.21</w:t>
            </w:r>
          </w:p>
        </w:tc>
      </w:tr>
      <w:tr w:rsidR="00DA30EC" w:rsidRPr="00DA30EC" w:rsidTr="00C75201">
        <w:tc>
          <w:tcPr>
            <w:tcW w:w="176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76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60</w:t>
            </w:r>
          </w:p>
        </w:tc>
        <w:tc>
          <w:tcPr>
            <w:tcW w:w="2225" w:type="dxa"/>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hint="eastAsia"/>
                <w:sz w:val="18"/>
                <w:lang w:eastAsia="zh-CN"/>
              </w:rPr>
              <w:t>35.21</w:t>
            </w:r>
          </w:p>
        </w:tc>
      </w:tr>
      <w:tr w:rsidR="00DA30EC" w:rsidRPr="00DA30EC" w:rsidTr="00C75201">
        <w:tc>
          <w:tcPr>
            <w:tcW w:w="176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76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120</w:t>
            </w:r>
            <w:r w:rsidRPr="00DA30EC">
              <w:rPr>
                <w:rFonts w:ascii="Arial" w:eastAsia="宋体" w:hAnsi="Arial" w:hint="eastAsia"/>
                <w:sz w:val="18"/>
                <w:vertAlign w:val="superscript"/>
                <w:lang w:eastAsia="zh-CN"/>
              </w:rPr>
              <w:t xml:space="preserve"> Note1</w:t>
            </w:r>
          </w:p>
        </w:tc>
        <w:tc>
          <w:tcPr>
            <w:tcW w:w="2225" w:type="dxa"/>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hint="eastAsia"/>
                <w:sz w:val="18"/>
                <w:lang w:eastAsia="zh-CN"/>
              </w:rPr>
              <w:t>35.21</w:t>
            </w:r>
          </w:p>
        </w:tc>
      </w:tr>
      <w:tr w:rsidR="00DA30EC" w:rsidRPr="00DA30EC" w:rsidTr="00C75201">
        <w:tc>
          <w:tcPr>
            <w:tcW w:w="5755" w:type="dxa"/>
            <w:gridSpan w:val="3"/>
            <w:shd w:val="clear" w:color="auto" w:fill="auto"/>
          </w:tcPr>
          <w:p w:rsidR="00DA30EC" w:rsidRPr="00DA30EC" w:rsidRDefault="00DA30EC" w:rsidP="00DA30EC">
            <w:pPr>
              <w:keepNext/>
              <w:keepLines/>
              <w:spacing w:after="0"/>
              <w:ind w:left="851" w:hanging="851"/>
              <w:rPr>
                <w:rFonts w:ascii="Arial" w:eastAsia="宋体" w:hAnsi="Arial"/>
                <w:sz w:val="18"/>
                <w:lang w:eastAsia="zh-CN"/>
              </w:rPr>
            </w:pPr>
            <w:r w:rsidRPr="00DA30EC">
              <w:rPr>
                <w:rFonts w:ascii="Arial" w:eastAsia="Batang" w:hAnsi="Arial" w:hint="eastAsia"/>
                <w:sz w:val="18"/>
                <w:lang w:eastAsia="ja-JP"/>
              </w:rPr>
              <w:t xml:space="preserve">Note 1: For E-UTRA </w:t>
            </w:r>
            <w:r w:rsidRPr="00DA30EC">
              <w:rPr>
                <w:rFonts w:ascii="Arial" w:eastAsia="Batang" w:hAnsi="Arial"/>
                <w:sz w:val="18"/>
                <w:lang w:eastAsia="ja-JP"/>
              </w:rPr>
              <w:t>FDD-</w:t>
            </w:r>
            <w:r w:rsidRPr="00DA30EC">
              <w:rPr>
                <w:rFonts w:ascii="Arial" w:eastAsia="Batang" w:hAnsi="Arial" w:hint="eastAsia"/>
                <w:sz w:val="18"/>
                <w:lang w:eastAsia="ja-JP"/>
              </w:rPr>
              <w:t xml:space="preserve"> NR </w:t>
            </w:r>
            <w:r w:rsidRPr="00DA30EC">
              <w:rPr>
                <w:rFonts w:ascii="Arial" w:eastAsia="Batang" w:hAnsi="Arial"/>
                <w:sz w:val="18"/>
                <w:lang w:eastAsia="ja-JP"/>
              </w:rPr>
              <w:t>FDD</w:t>
            </w:r>
            <w:r w:rsidRPr="00DA30EC">
              <w:rPr>
                <w:rFonts w:ascii="Arial" w:eastAsia="Batang" w:hAnsi="Arial" w:hint="eastAsia"/>
                <w:sz w:val="18"/>
                <w:lang w:eastAsia="ja-JP"/>
              </w:rPr>
              <w:t xml:space="preserve"> and E-UTRA T</w:t>
            </w:r>
            <w:r w:rsidRPr="00DA30EC">
              <w:rPr>
                <w:rFonts w:ascii="Arial" w:eastAsia="Batang" w:hAnsi="Arial"/>
                <w:sz w:val="18"/>
                <w:lang w:eastAsia="ja-JP"/>
              </w:rPr>
              <w:t>DD-</w:t>
            </w:r>
            <w:r w:rsidRPr="00DA30EC">
              <w:rPr>
                <w:rFonts w:ascii="Arial" w:eastAsia="Batang" w:hAnsi="Arial" w:hint="eastAsia"/>
                <w:sz w:val="18"/>
                <w:lang w:eastAsia="ja-JP"/>
              </w:rPr>
              <w:t xml:space="preserve"> NR T</w:t>
            </w:r>
            <w:r w:rsidRPr="00DA30EC">
              <w:rPr>
                <w:rFonts w:ascii="Arial" w:eastAsia="Batang" w:hAnsi="Arial"/>
                <w:sz w:val="18"/>
                <w:lang w:eastAsia="ja-JP"/>
              </w:rPr>
              <w:t>DD</w:t>
            </w:r>
            <w:r w:rsidRPr="00DA30EC">
              <w:rPr>
                <w:rFonts w:ascii="Arial" w:eastAsia="Batang" w:hAnsi="Arial" w:hint="eastAsia"/>
                <w:sz w:val="18"/>
                <w:lang w:eastAsia="ja-JP"/>
              </w:rPr>
              <w:t xml:space="preserve"> intra-band EN-DC, 120kHz is not applied.</w:t>
            </w:r>
          </w:p>
        </w:tc>
      </w:tr>
    </w:tbl>
    <w:p w:rsidR="00DA30EC" w:rsidRPr="00DA30EC" w:rsidRDefault="00DA30EC" w:rsidP="00DA30EC">
      <w:pPr>
        <w:keepNext/>
        <w:keepLines/>
        <w:spacing w:before="120"/>
        <w:ind w:left="1134" w:hanging="1134"/>
        <w:outlineLvl w:val="2"/>
        <w:rPr>
          <w:rFonts w:ascii="Arial" w:eastAsia="宋体" w:hAnsi="Arial"/>
          <w:sz w:val="28"/>
        </w:rPr>
      </w:pPr>
      <w:r w:rsidRPr="00DA30EC">
        <w:rPr>
          <w:rFonts w:ascii="Arial" w:eastAsia="宋体" w:hAnsi="Arial"/>
          <w:sz w:val="28"/>
        </w:rPr>
        <w:t>7.5.</w:t>
      </w:r>
      <w:r w:rsidRPr="00DA30EC">
        <w:rPr>
          <w:rFonts w:ascii="Arial" w:eastAsia="宋体" w:hAnsi="Arial" w:hint="eastAsia"/>
          <w:sz w:val="28"/>
        </w:rPr>
        <w:t>3</w:t>
      </w:r>
      <w:r w:rsidRPr="00DA30EC">
        <w:rPr>
          <w:rFonts w:ascii="Arial" w:eastAsia="宋体" w:hAnsi="Arial"/>
          <w:sz w:val="28"/>
        </w:rPr>
        <w:tab/>
        <w:t xml:space="preserve">Minimum Requirements for </w:t>
      </w:r>
      <w:r w:rsidRPr="00DA30EC">
        <w:rPr>
          <w:rFonts w:ascii="Arial" w:eastAsia="宋体" w:hAnsi="Arial" w:hint="eastAsia"/>
          <w:sz w:val="28"/>
        </w:rPr>
        <w:t>intra</w:t>
      </w:r>
      <w:r w:rsidRPr="00DA30EC">
        <w:rPr>
          <w:rFonts w:ascii="Arial" w:eastAsia="宋体" w:hAnsi="Arial"/>
          <w:sz w:val="28"/>
        </w:rPr>
        <w:t>-band EN-DC</w:t>
      </w:r>
    </w:p>
    <w:p w:rsidR="00DA30EC" w:rsidRPr="00DA30EC" w:rsidRDefault="00DA30EC" w:rsidP="00DA30EC">
      <w:pPr>
        <w:rPr>
          <w:rFonts w:eastAsia="宋体" w:cs="v4.2.0"/>
          <w:lang w:eastAsia="zh-CN"/>
        </w:rPr>
      </w:pPr>
      <w:r w:rsidRPr="00DA30EC">
        <w:rPr>
          <w:rFonts w:eastAsia="宋体" w:cs="v4.2.0"/>
        </w:rPr>
        <w:t>F</w:t>
      </w:r>
      <w:r w:rsidRPr="00DA30EC">
        <w:rPr>
          <w:rFonts w:eastAsia="宋体" w:cs="v4.2.0" w:hint="eastAsia"/>
        </w:rPr>
        <w:t>or</w:t>
      </w:r>
      <w:r w:rsidRPr="00DA30EC">
        <w:rPr>
          <w:rFonts w:eastAsia="宋体" w:cs="v4.2.0"/>
        </w:rPr>
        <w:t xml:space="preserve"> intra-band </w:t>
      </w:r>
      <w:r w:rsidRPr="00DA30EC">
        <w:rPr>
          <w:rFonts w:eastAsia="宋体" w:cs="v4.2.0" w:hint="eastAsia"/>
          <w:lang w:eastAsia="zh-CN"/>
        </w:rPr>
        <w:t>EN-DC</w:t>
      </w:r>
      <w:r w:rsidRPr="00DA30EC">
        <w:rPr>
          <w:rFonts w:eastAsia="宋体" w:cs="v4.2.0"/>
        </w:rPr>
        <w:t xml:space="preserve">, only collocated deployment is </w:t>
      </w:r>
      <w:r w:rsidRPr="00DA30EC">
        <w:rPr>
          <w:rFonts w:eastAsia="宋体" w:cs="v4.2.0" w:hint="eastAsia"/>
          <w:lang w:eastAsia="zh-CN"/>
        </w:rPr>
        <w:t>applied.</w:t>
      </w:r>
    </w:p>
    <w:p w:rsidR="00DA30EC" w:rsidRPr="00DA30EC" w:rsidRDefault="00DA30EC" w:rsidP="00DA30EC">
      <w:pPr>
        <w:rPr>
          <w:rFonts w:eastAsia="宋体" w:cs="v4.2.0"/>
        </w:rPr>
      </w:pPr>
      <w:r w:rsidRPr="00DA30EC">
        <w:rPr>
          <w:rFonts w:eastAsia="宋体" w:cs="v4.2.0" w:hint="eastAsia"/>
          <w:lang w:eastAsia="zh-CN"/>
        </w:rPr>
        <w:t>T</w:t>
      </w:r>
      <w:r w:rsidRPr="00DA30EC">
        <w:rPr>
          <w:rFonts w:eastAsia="宋体" w:cs="v4.2.0"/>
        </w:rPr>
        <w:t xml:space="preserve">he UE shall be capable of handling a maximum uplink transmission timing difference between </w:t>
      </w:r>
      <w:r w:rsidRPr="00DA30EC">
        <w:rPr>
          <w:rFonts w:eastAsia="宋体" w:cs="v4.2.0" w:hint="eastAsia"/>
        </w:rPr>
        <w:t xml:space="preserve">E-UTRA </w:t>
      </w:r>
      <w:proofErr w:type="spellStart"/>
      <w:r w:rsidRPr="00DA30EC">
        <w:rPr>
          <w:rFonts w:eastAsia="宋体" w:cs="v4.2.0"/>
        </w:rPr>
        <w:t>PCell</w:t>
      </w:r>
      <w:proofErr w:type="spellEnd"/>
      <w:r w:rsidRPr="00DA30EC">
        <w:rPr>
          <w:rFonts w:eastAsia="宋体" w:cs="v4.2.0"/>
        </w:rPr>
        <w:t xml:space="preserve"> and </w:t>
      </w:r>
      <w:proofErr w:type="spellStart"/>
      <w:r w:rsidRPr="00DA30EC">
        <w:rPr>
          <w:rFonts w:eastAsia="宋体" w:cs="v4.2.0"/>
        </w:rPr>
        <w:t>PSCell</w:t>
      </w:r>
      <w:proofErr w:type="spellEnd"/>
      <w:r w:rsidRPr="00DA30EC">
        <w:rPr>
          <w:rFonts w:eastAsia="宋体" w:cs="v4.2.0"/>
        </w:rPr>
        <w:t xml:space="preserve"> as shown in Table 7.5.2-1 </w:t>
      </w:r>
      <w:ins w:id="5" w:author="He Wang (Jackson)" w:date="2018-04-06T19:05:00Z">
        <w:r>
          <w:rPr>
            <w:rFonts w:eastAsia="宋体" w:cs="v4.2.0" w:hint="eastAsia"/>
            <w:lang w:eastAsia="zh-CN"/>
          </w:rPr>
          <w:t xml:space="preserve">for </w:t>
        </w:r>
        <w:r w:rsidRPr="00DA30EC">
          <w:rPr>
            <w:rFonts w:eastAsia="宋体" w:cs="v4.2.0"/>
            <w:lang w:eastAsia="zh-CN"/>
          </w:rPr>
          <w:t xml:space="preserve">E-UTRA </w:t>
        </w:r>
      </w:ins>
      <w:ins w:id="6" w:author="He Wang (Jackson)" w:date="2018-04-06T19:06:00Z">
        <w:r>
          <w:rPr>
            <w:rFonts w:eastAsia="宋体" w:cs="v4.2.0" w:hint="eastAsia"/>
            <w:lang w:eastAsia="zh-CN"/>
          </w:rPr>
          <w:t>FDD</w:t>
        </w:r>
      </w:ins>
      <w:ins w:id="7" w:author="He Wang (Jackson)" w:date="2018-04-06T19:05:00Z">
        <w:r w:rsidRPr="00DA30EC">
          <w:rPr>
            <w:rFonts w:eastAsia="宋体" w:cs="v4.2.0"/>
            <w:lang w:eastAsia="zh-CN"/>
          </w:rPr>
          <w:t xml:space="preserve">-NR FDD </w:t>
        </w:r>
      </w:ins>
      <w:ins w:id="8" w:author="He Wang (Jackson)" w:date="2018-04-06T19:06:00Z">
        <w:r>
          <w:rPr>
            <w:rFonts w:eastAsia="宋体" w:cs="v4.2.0" w:hint="eastAsia"/>
            <w:lang w:eastAsia="zh-CN"/>
          </w:rPr>
          <w:t xml:space="preserve">intra-band EN-DC </w:t>
        </w:r>
      </w:ins>
      <w:r w:rsidRPr="00DA30EC">
        <w:rPr>
          <w:rFonts w:eastAsia="宋体" w:cs="v4.2.0"/>
        </w:rPr>
        <w:t xml:space="preserve">provided the UE indicates that it is capable of asynchronous </w:t>
      </w:r>
      <w:r w:rsidRPr="00DA30EC">
        <w:rPr>
          <w:rFonts w:eastAsia="宋体" w:cs="v4.2.0" w:hint="eastAsia"/>
          <w:lang w:eastAsia="zh-CN"/>
        </w:rPr>
        <w:t xml:space="preserve">EN-DC </w:t>
      </w:r>
      <w:ins w:id="9" w:author="He Wang (Jackson)" w:date="2018-04-06T19:09:00Z">
        <w:r w:rsidR="00502AD6">
          <w:rPr>
            <w:rFonts w:eastAsia="宋体" w:cs="v4.2.0"/>
            <w:lang w:eastAsia="zh-CN"/>
          </w:rPr>
          <w:t xml:space="preserve">operation </w:t>
        </w:r>
      </w:ins>
      <w:del w:id="10" w:author="He Wang (Jackson)" w:date="2018-04-06T19:07:00Z">
        <w:r w:rsidRPr="00DA30EC" w:rsidDel="00DA30EC">
          <w:rPr>
            <w:rFonts w:eastAsia="宋体" w:cs="v4.2.0"/>
          </w:rPr>
          <w:delText xml:space="preserve"> </w:delText>
        </w:r>
      </w:del>
      <w:r w:rsidRPr="00DA30EC">
        <w:rPr>
          <w:rFonts w:eastAsia="宋体" w:cs="v4.2.0"/>
        </w:rPr>
        <w:t>[</w:t>
      </w:r>
      <w:r w:rsidRPr="00DA30EC">
        <w:rPr>
          <w:rFonts w:eastAsia="宋体" w:cs="v4.2.0" w:hint="eastAsia"/>
          <w:lang w:eastAsia="zh-CN"/>
        </w:rPr>
        <w:t>16</w:t>
      </w:r>
      <w:r w:rsidRPr="00DA30EC">
        <w:rPr>
          <w:rFonts w:eastAsia="宋体" w:cs="v4.2.0"/>
        </w:rPr>
        <w:t xml:space="preserve">]. </w:t>
      </w:r>
      <w:ins w:id="11" w:author="He Wang (Jackson)" w:date="2018-04-06T19:08:00Z">
        <w:r w:rsidR="00502AD6" w:rsidRPr="00DA30EC">
          <w:rPr>
            <w:rFonts w:eastAsia="宋体" w:cs="v4.2.0" w:hint="eastAsia"/>
            <w:lang w:eastAsia="zh-CN"/>
          </w:rPr>
          <w:t>T</w:t>
        </w:r>
        <w:r w:rsidR="00502AD6" w:rsidRPr="00DA30EC">
          <w:rPr>
            <w:rFonts w:eastAsia="宋体" w:cs="v4.2.0"/>
          </w:rPr>
          <w:t xml:space="preserve">he UE shall be capable of handling a maximum uplink transmission timing difference between </w:t>
        </w:r>
        <w:r w:rsidR="00502AD6" w:rsidRPr="00DA30EC">
          <w:rPr>
            <w:rFonts w:eastAsia="宋体" w:cs="v4.2.0" w:hint="eastAsia"/>
          </w:rPr>
          <w:t xml:space="preserve">E-UTRA </w:t>
        </w:r>
        <w:proofErr w:type="spellStart"/>
        <w:r w:rsidR="00502AD6" w:rsidRPr="00DA30EC">
          <w:rPr>
            <w:rFonts w:eastAsia="宋体" w:cs="v4.2.0"/>
          </w:rPr>
          <w:t>PCell</w:t>
        </w:r>
        <w:proofErr w:type="spellEnd"/>
        <w:r w:rsidR="00502AD6" w:rsidRPr="00DA30EC">
          <w:rPr>
            <w:rFonts w:eastAsia="宋体" w:cs="v4.2.0"/>
          </w:rPr>
          <w:t xml:space="preserve"> and </w:t>
        </w:r>
        <w:proofErr w:type="spellStart"/>
        <w:r w:rsidR="00502AD6" w:rsidRPr="00DA30EC">
          <w:rPr>
            <w:rFonts w:eastAsia="宋体" w:cs="v4.2.0"/>
          </w:rPr>
          <w:t>PSCell</w:t>
        </w:r>
        <w:proofErr w:type="spellEnd"/>
        <w:r w:rsidR="00502AD6" w:rsidRPr="00DA30EC">
          <w:rPr>
            <w:rFonts w:eastAsia="宋体" w:cs="v4.2.0"/>
          </w:rPr>
          <w:t xml:space="preserve"> as shown in Table 7.5.2-1 </w:t>
        </w:r>
        <w:r w:rsidR="00502AD6">
          <w:rPr>
            <w:rFonts w:eastAsia="宋体" w:cs="v4.2.0" w:hint="eastAsia"/>
            <w:lang w:eastAsia="zh-CN"/>
          </w:rPr>
          <w:t xml:space="preserve">for </w:t>
        </w:r>
        <w:r w:rsidR="00502AD6" w:rsidRPr="00DA30EC">
          <w:rPr>
            <w:rFonts w:eastAsia="宋体" w:cs="v4.2.0"/>
            <w:lang w:eastAsia="zh-CN"/>
          </w:rPr>
          <w:t xml:space="preserve">E-UTRA </w:t>
        </w:r>
      </w:ins>
      <w:ins w:id="12" w:author="He Wang (Jackson)" w:date="2018-04-06T19:09:00Z">
        <w:r w:rsidR="00502AD6">
          <w:rPr>
            <w:rFonts w:eastAsia="宋体" w:cs="v4.2.0" w:hint="eastAsia"/>
            <w:lang w:eastAsia="zh-CN"/>
          </w:rPr>
          <w:t>TDD</w:t>
        </w:r>
      </w:ins>
      <w:ins w:id="13" w:author="He Wang (Jackson)" w:date="2018-04-06T19:08:00Z">
        <w:r w:rsidR="00502AD6" w:rsidRPr="00DA30EC">
          <w:rPr>
            <w:rFonts w:eastAsia="宋体" w:cs="v4.2.0"/>
            <w:lang w:eastAsia="zh-CN"/>
          </w:rPr>
          <w:t xml:space="preserve">-NR </w:t>
        </w:r>
      </w:ins>
      <w:ins w:id="14" w:author="He Wang (Jackson)" w:date="2018-04-06T19:09:00Z">
        <w:r w:rsidR="00502AD6">
          <w:rPr>
            <w:rFonts w:eastAsia="宋体" w:cs="v4.2.0" w:hint="eastAsia"/>
            <w:lang w:eastAsia="zh-CN"/>
          </w:rPr>
          <w:t>TDD</w:t>
        </w:r>
      </w:ins>
      <w:ins w:id="15" w:author="He Wang (Jackson)" w:date="2018-04-06T19:08:00Z">
        <w:r w:rsidR="00502AD6" w:rsidRPr="00DA30EC">
          <w:rPr>
            <w:rFonts w:eastAsia="宋体" w:cs="v4.2.0"/>
            <w:lang w:eastAsia="zh-CN"/>
          </w:rPr>
          <w:t xml:space="preserve"> </w:t>
        </w:r>
        <w:r w:rsidR="00502AD6">
          <w:rPr>
            <w:rFonts w:eastAsia="宋体" w:cs="v4.2.0" w:hint="eastAsia"/>
            <w:lang w:eastAsia="zh-CN"/>
          </w:rPr>
          <w:t>intra-band EN-DC</w:t>
        </w:r>
        <w:r w:rsidR="00502AD6" w:rsidRPr="00DA30EC">
          <w:rPr>
            <w:rFonts w:eastAsia="宋体" w:cs="v4.2.0"/>
          </w:rPr>
          <w:t>.</w:t>
        </w:r>
        <w:r w:rsidR="00502AD6">
          <w:rPr>
            <w:rFonts w:eastAsia="宋体" w:cs="v4.2.0" w:hint="eastAsia"/>
            <w:lang w:eastAsia="zh-CN"/>
          </w:rPr>
          <w:t xml:space="preserve"> </w:t>
        </w:r>
      </w:ins>
      <w:del w:id="16" w:author="He Wang (Jackson)" w:date="2018-04-06T19:08:00Z">
        <w:r w:rsidRPr="00DA30EC" w:rsidDel="00502AD6">
          <w:rPr>
            <w:rFonts w:eastAsia="宋体"/>
          </w:rPr>
          <w:delText xml:space="preserve">The requirements for asynchronous </w:delText>
        </w:r>
        <w:r w:rsidRPr="00DA30EC" w:rsidDel="00502AD6">
          <w:rPr>
            <w:rFonts w:eastAsia="宋体" w:hint="eastAsia"/>
            <w:lang w:eastAsia="zh-CN"/>
          </w:rPr>
          <w:delText>EN-DC</w:delText>
        </w:r>
        <w:r w:rsidRPr="00DA30EC" w:rsidDel="00502AD6">
          <w:rPr>
            <w:rFonts w:eastAsia="宋体"/>
          </w:rPr>
          <w:delText xml:space="preserve"> are applicable for </w:delText>
        </w:r>
        <w:r w:rsidRPr="00DA30EC" w:rsidDel="00502AD6">
          <w:rPr>
            <w:rFonts w:eastAsia="宋体" w:hint="eastAsia"/>
            <w:lang w:eastAsia="zh-CN"/>
          </w:rPr>
          <w:delText xml:space="preserve">E-UTRA </w:delText>
        </w:r>
        <w:r w:rsidRPr="00DA30EC" w:rsidDel="00502AD6">
          <w:rPr>
            <w:rFonts w:eastAsia="宋体"/>
          </w:rPr>
          <w:delText>FDD-</w:delText>
        </w:r>
        <w:r w:rsidRPr="00DA30EC" w:rsidDel="00502AD6">
          <w:rPr>
            <w:rFonts w:eastAsia="宋体" w:hint="eastAsia"/>
            <w:lang w:eastAsia="zh-CN"/>
          </w:rPr>
          <w:delText xml:space="preserve"> NR </w:delText>
        </w:r>
        <w:r w:rsidRPr="00DA30EC" w:rsidDel="00502AD6">
          <w:rPr>
            <w:rFonts w:eastAsia="宋体"/>
          </w:rPr>
          <w:delText>FDD</w:delText>
        </w:r>
        <w:r w:rsidRPr="00DA30EC" w:rsidDel="00502AD6">
          <w:rPr>
            <w:rFonts w:eastAsia="宋体" w:hint="eastAsia"/>
            <w:lang w:eastAsia="zh-CN"/>
          </w:rPr>
          <w:delText xml:space="preserve"> and E-UTRA T</w:delText>
        </w:r>
        <w:r w:rsidRPr="00DA30EC" w:rsidDel="00502AD6">
          <w:rPr>
            <w:rFonts w:eastAsia="宋体"/>
          </w:rPr>
          <w:delText>DD-</w:delText>
        </w:r>
        <w:r w:rsidRPr="00DA30EC" w:rsidDel="00502AD6">
          <w:rPr>
            <w:rFonts w:eastAsia="宋体" w:hint="eastAsia"/>
            <w:lang w:eastAsia="zh-CN"/>
          </w:rPr>
          <w:delText xml:space="preserve"> NR T</w:delText>
        </w:r>
        <w:r w:rsidRPr="00DA30EC" w:rsidDel="00502AD6">
          <w:rPr>
            <w:rFonts w:eastAsia="宋体"/>
          </w:rPr>
          <w:delText>DD int</w:delText>
        </w:r>
        <w:r w:rsidRPr="00DA30EC" w:rsidDel="00502AD6">
          <w:rPr>
            <w:rFonts w:eastAsia="宋体" w:hint="eastAsia"/>
            <w:lang w:eastAsia="zh-CN"/>
          </w:rPr>
          <w:delText>ra</w:delText>
        </w:r>
        <w:r w:rsidRPr="00DA30EC" w:rsidDel="00502AD6">
          <w:rPr>
            <w:rFonts w:eastAsia="宋体"/>
          </w:rPr>
          <w:delText xml:space="preserve">-band asynchronous </w:delText>
        </w:r>
        <w:r w:rsidRPr="00DA30EC" w:rsidDel="00502AD6">
          <w:rPr>
            <w:rFonts w:eastAsia="宋体" w:hint="eastAsia"/>
            <w:lang w:eastAsia="zh-CN"/>
          </w:rPr>
          <w:delText>EN-DC</w:delText>
        </w:r>
        <w:r w:rsidRPr="00DA30EC" w:rsidDel="00502AD6">
          <w:rPr>
            <w:rFonts w:eastAsia="宋体"/>
          </w:rPr>
          <w:delText>.</w:delText>
        </w:r>
      </w:del>
      <w:r w:rsidRPr="00DA30EC">
        <w:rPr>
          <w:rFonts w:eastAsia="宋体" w:cs="v4.2.0"/>
        </w:rPr>
        <w:t xml:space="preserve"> </w:t>
      </w:r>
    </w:p>
    <w:p w:rsidR="00DA30EC" w:rsidRPr="00DA30EC" w:rsidRDefault="00DA30EC" w:rsidP="00DA30EC">
      <w:pPr>
        <w:rPr>
          <w:rFonts w:eastAsia="宋体"/>
          <w:lang w:eastAsia="zh-CN"/>
        </w:rPr>
      </w:pPr>
      <w:r w:rsidRPr="00DA30EC">
        <w:rPr>
          <w:rFonts w:eastAsia="宋体" w:hint="eastAsia"/>
          <w:lang w:eastAsia="zh-CN"/>
        </w:rPr>
        <w:t>No uplink transmission timing difference is applicable for synchronous EN-DC.</w:t>
      </w:r>
    </w:p>
    <w:p w:rsidR="00DA30EC" w:rsidRPr="00DA30EC" w:rsidRDefault="00DA30EC" w:rsidP="00DA30EC">
      <w:pPr>
        <w:keepNext/>
        <w:keepLines/>
        <w:spacing w:before="180"/>
        <w:ind w:left="1134" w:hanging="1134"/>
        <w:outlineLvl w:val="1"/>
        <w:rPr>
          <w:rFonts w:ascii="Arial" w:eastAsia="宋体" w:hAnsi="Arial"/>
          <w:sz w:val="32"/>
          <w:lang w:eastAsia="ko-KR"/>
        </w:rPr>
      </w:pPr>
      <w:r w:rsidRPr="00DA30EC">
        <w:rPr>
          <w:rFonts w:ascii="Arial" w:eastAsia="宋体" w:hAnsi="Arial"/>
          <w:sz w:val="32"/>
          <w:lang w:eastAsia="ko-KR"/>
        </w:rPr>
        <w:t>7.6</w:t>
      </w:r>
      <w:r w:rsidRPr="00DA30EC">
        <w:rPr>
          <w:rFonts w:ascii="Arial" w:eastAsia="宋体" w:hAnsi="Arial" w:hint="eastAsia"/>
          <w:sz w:val="32"/>
          <w:lang w:eastAsia="ko-KR"/>
        </w:rPr>
        <w:t xml:space="preserve">   </w:t>
      </w:r>
      <w:r w:rsidRPr="00DA30EC">
        <w:rPr>
          <w:rFonts w:ascii="Arial" w:eastAsia="宋体" w:hAnsi="Arial"/>
          <w:sz w:val="32"/>
          <w:lang w:eastAsia="ko-KR"/>
        </w:rPr>
        <w:t xml:space="preserve">Maximum Receive Timing Difference </w:t>
      </w:r>
    </w:p>
    <w:p w:rsidR="00DA30EC" w:rsidRPr="00DA30EC" w:rsidRDefault="00DA30EC" w:rsidP="00DA30EC">
      <w:pPr>
        <w:keepNext/>
        <w:keepLines/>
        <w:spacing w:before="120"/>
        <w:ind w:left="1134" w:hanging="1134"/>
        <w:outlineLvl w:val="2"/>
        <w:rPr>
          <w:rFonts w:ascii="Arial" w:eastAsia="宋体" w:hAnsi="Arial"/>
          <w:sz w:val="28"/>
          <w:lang w:eastAsia="ko-KR"/>
        </w:rPr>
      </w:pPr>
      <w:bookmarkStart w:id="17" w:name="_Toc500509903"/>
      <w:r w:rsidRPr="00DA30EC">
        <w:rPr>
          <w:rFonts w:ascii="Arial" w:eastAsia="宋体" w:hAnsi="Arial"/>
          <w:sz w:val="28"/>
          <w:lang w:eastAsia="ko-KR"/>
        </w:rPr>
        <w:t>7.</w:t>
      </w:r>
      <w:r w:rsidRPr="00DA30EC">
        <w:rPr>
          <w:rFonts w:ascii="Arial" w:eastAsia="宋体" w:hAnsi="Arial" w:hint="eastAsia"/>
          <w:sz w:val="28"/>
          <w:lang w:eastAsia="ko-KR"/>
        </w:rPr>
        <w:t>6</w:t>
      </w:r>
      <w:r w:rsidRPr="00DA30EC">
        <w:rPr>
          <w:rFonts w:ascii="Arial" w:eastAsia="宋体" w:hAnsi="Arial"/>
          <w:sz w:val="28"/>
          <w:lang w:eastAsia="ko-KR"/>
        </w:rPr>
        <w:t>.1</w:t>
      </w:r>
      <w:r w:rsidRPr="00DA30EC">
        <w:rPr>
          <w:rFonts w:ascii="Arial" w:eastAsia="宋体" w:hAnsi="Arial"/>
          <w:sz w:val="28"/>
          <w:lang w:eastAsia="ko-KR"/>
        </w:rPr>
        <w:tab/>
        <w:t>Introduction</w:t>
      </w:r>
      <w:bookmarkEnd w:id="17"/>
    </w:p>
    <w:p w:rsidR="00DA30EC" w:rsidRPr="00DA30EC" w:rsidRDefault="00DA30EC" w:rsidP="00DA30EC">
      <w:pPr>
        <w:rPr>
          <w:rFonts w:eastAsia="宋体" w:cs="v4.2.0"/>
        </w:rPr>
      </w:pPr>
      <w:r w:rsidRPr="00DA30EC">
        <w:rPr>
          <w:rFonts w:eastAsia="宋体" w:cs="v4.2.0"/>
        </w:rPr>
        <w:t xml:space="preserve">A UE shall be capable of handling a relative receive timing difference between </w:t>
      </w:r>
      <w:proofErr w:type="spellStart"/>
      <w:r w:rsidRPr="00DA30EC">
        <w:rPr>
          <w:rFonts w:eastAsia="宋体" w:cs="v4.2.0"/>
        </w:rPr>
        <w:t>subframe</w:t>
      </w:r>
      <w:proofErr w:type="spellEnd"/>
      <w:r w:rsidRPr="00DA30EC">
        <w:rPr>
          <w:rFonts w:eastAsia="宋体" w:cs="v4.2.0" w:hint="eastAsia"/>
        </w:rPr>
        <w:t xml:space="preserve"> timing boundary of E-UTRA </w:t>
      </w:r>
      <w:proofErr w:type="spellStart"/>
      <w:r w:rsidRPr="00DA30EC">
        <w:rPr>
          <w:rFonts w:eastAsia="宋体" w:cs="v4.2.0" w:hint="eastAsia"/>
        </w:rPr>
        <w:t>PCell</w:t>
      </w:r>
      <w:proofErr w:type="spellEnd"/>
      <w:r w:rsidRPr="00DA30EC">
        <w:rPr>
          <w:rFonts w:eastAsia="宋体" w:cs="v4.2.0" w:hint="eastAsia"/>
        </w:rPr>
        <w:t xml:space="preserve"> and slot</w:t>
      </w:r>
      <w:r w:rsidRPr="00DA30EC">
        <w:rPr>
          <w:rFonts w:eastAsia="宋体" w:cs="v4.2.0"/>
        </w:rPr>
        <w:t xml:space="preserve"> timing boundaries of </w:t>
      </w:r>
      <w:proofErr w:type="spellStart"/>
      <w:r w:rsidRPr="00DA30EC">
        <w:rPr>
          <w:rFonts w:eastAsia="宋体" w:cs="v4.2.0"/>
        </w:rPr>
        <w:t>PSCell</w:t>
      </w:r>
      <w:proofErr w:type="spellEnd"/>
      <w:r w:rsidRPr="00DA30EC">
        <w:rPr>
          <w:rFonts w:eastAsia="宋体" w:cs="v4.2.0"/>
        </w:rPr>
        <w:t xml:space="preserve"> to be aggregated for</w:t>
      </w:r>
      <w:r w:rsidRPr="00DA30EC">
        <w:rPr>
          <w:rFonts w:eastAsia="Malgun Gothic" w:cs="v4.2.0" w:hint="eastAsia"/>
        </w:rPr>
        <w:t xml:space="preserve"> EN-DC</w:t>
      </w:r>
      <w:r w:rsidRPr="00DA30EC">
        <w:rPr>
          <w:rFonts w:eastAsia="宋体" w:cs="v4.2.0"/>
        </w:rPr>
        <w:t>.</w:t>
      </w:r>
    </w:p>
    <w:p w:rsidR="00DA30EC" w:rsidRPr="00DA30EC" w:rsidRDefault="00DA30EC" w:rsidP="00DA30EC">
      <w:pPr>
        <w:rPr>
          <w:rFonts w:eastAsia="宋体"/>
        </w:rPr>
      </w:pPr>
      <w:r w:rsidRPr="00DA30EC">
        <w:rPr>
          <w:rFonts w:eastAsia="宋体" w:cs="v4.2.0"/>
        </w:rPr>
        <w:t xml:space="preserve">A UE shall be capable of handling a relative receive timing difference between </w:t>
      </w:r>
      <w:r w:rsidRPr="00DA30EC">
        <w:rPr>
          <w:rFonts w:eastAsia="宋体" w:cs="v4.2.0" w:hint="eastAsia"/>
        </w:rPr>
        <w:t xml:space="preserve">slot timing boundary of </w:t>
      </w:r>
      <w:r w:rsidRPr="00DA30EC">
        <w:rPr>
          <w:rFonts w:eastAsia="宋体" w:cs="v4.2.0"/>
        </w:rPr>
        <w:t xml:space="preserve">different carriers to be aggregated </w:t>
      </w:r>
      <w:r w:rsidRPr="00DA30EC">
        <w:rPr>
          <w:rFonts w:eastAsia="宋体" w:cs="v4.2.0" w:hint="eastAsia"/>
        </w:rPr>
        <w:t>NR</w:t>
      </w:r>
      <w:r w:rsidRPr="00DA30EC">
        <w:rPr>
          <w:rFonts w:eastAsia="宋体" w:cs="v4.2.0"/>
        </w:rPr>
        <w:t xml:space="preserve"> carrier aggregation.</w:t>
      </w:r>
    </w:p>
    <w:p w:rsidR="00DA30EC" w:rsidRPr="00DA30EC" w:rsidRDefault="00DA30EC" w:rsidP="00DA30EC">
      <w:pPr>
        <w:keepNext/>
        <w:keepLines/>
        <w:spacing w:before="120"/>
        <w:ind w:left="1134" w:hanging="1134"/>
        <w:outlineLvl w:val="2"/>
        <w:rPr>
          <w:rFonts w:ascii="Arial" w:eastAsia="宋体" w:hAnsi="Arial"/>
          <w:sz w:val="28"/>
          <w:lang w:eastAsia="ko-KR"/>
        </w:rPr>
      </w:pPr>
      <w:bookmarkStart w:id="18" w:name="_Toc500509904"/>
      <w:r w:rsidRPr="00DA30EC">
        <w:rPr>
          <w:rFonts w:ascii="Arial" w:eastAsia="宋体" w:hAnsi="Arial"/>
          <w:sz w:val="28"/>
          <w:lang w:eastAsia="ko-KR"/>
        </w:rPr>
        <w:t>7.</w:t>
      </w:r>
      <w:r w:rsidRPr="00DA30EC">
        <w:rPr>
          <w:rFonts w:ascii="Arial" w:eastAsia="宋体" w:hAnsi="Arial" w:hint="eastAsia"/>
          <w:sz w:val="28"/>
          <w:lang w:eastAsia="ko-KR"/>
        </w:rPr>
        <w:t>6</w:t>
      </w:r>
      <w:r w:rsidRPr="00DA30EC">
        <w:rPr>
          <w:rFonts w:ascii="Arial" w:eastAsia="宋体" w:hAnsi="Arial"/>
          <w:sz w:val="28"/>
          <w:lang w:eastAsia="ko-KR"/>
        </w:rPr>
        <w:t>.2</w:t>
      </w:r>
      <w:r w:rsidRPr="00DA30EC">
        <w:rPr>
          <w:rFonts w:ascii="Arial" w:eastAsia="宋体" w:hAnsi="Arial"/>
          <w:sz w:val="28"/>
          <w:lang w:eastAsia="ko-KR"/>
        </w:rPr>
        <w:tab/>
        <w:t xml:space="preserve">Minimum Requirements for </w:t>
      </w:r>
      <w:r w:rsidRPr="00DA30EC">
        <w:rPr>
          <w:rFonts w:ascii="Arial" w:eastAsia="宋体" w:hAnsi="Arial" w:hint="eastAsia"/>
          <w:sz w:val="28"/>
        </w:rPr>
        <w:t>inter-band EN-DC</w:t>
      </w:r>
      <w:bookmarkEnd w:id="18"/>
    </w:p>
    <w:p w:rsidR="00DA30EC" w:rsidRPr="00DA30EC" w:rsidRDefault="00DA30EC" w:rsidP="00DA30EC">
      <w:pPr>
        <w:rPr>
          <w:rFonts w:eastAsia="宋体" w:cs="v4.2.0"/>
        </w:rPr>
      </w:pPr>
      <w:r w:rsidRPr="00DA30EC" w:rsidDel="007D564F">
        <w:rPr>
          <w:rFonts w:eastAsia="宋体" w:cs="v4.2.0"/>
        </w:rPr>
        <w:t xml:space="preserve">For inter-band </w:t>
      </w:r>
      <w:r w:rsidRPr="00DA30EC">
        <w:rPr>
          <w:rFonts w:eastAsia="宋体" w:cs="v4.2.0" w:hint="eastAsia"/>
          <w:lang w:eastAsia="zh-CN"/>
        </w:rPr>
        <w:t>T</w:t>
      </w:r>
      <w:r w:rsidRPr="00DA30EC">
        <w:rPr>
          <w:rFonts w:eastAsia="宋体" w:cs="v4.2.0"/>
        </w:rPr>
        <w:t xml:space="preserve">he UE shall be capable of handling at least a relative receive timing difference between </w:t>
      </w:r>
      <w:proofErr w:type="spellStart"/>
      <w:r w:rsidRPr="00DA30EC">
        <w:rPr>
          <w:rFonts w:eastAsia="宋体" w:cs="v4.2.0"/>
        </w:rPr>
        <w:t>subframe</w:t>
      </w:r>
      <w:proofErr w:type="spellEnd"/>
      <w:r w:rsidRPr="00DA30EC">
        <w:rPr>
          <w:rFonts w:eastAsia="宋体" w:cs="v4.2.0"/>
        </w:rPr>
        <w:t xml:space="preserve"> timing of signal from </w:t>
      </w:r>
      <w:r w:rsidRPr="00DA30EC">
        <w:rPr>
          <w:rFonts w:eastAsia="宋体" w:cs="v4.2.0" w:hint="eastAsia"/>
        </w:rPr>
        <w:t xml:space="preserve">E-UTRA </w:t>
      </w:r>
      <w:proofErr w:type="spellStart"/>
      <w:r w:rsidRPr="00DA30EC">
        <w:rPr>
          <w:rFonts w:eastAsia="宋体" w:cs="v4.2.0"/>
        </w:rPr>
        <w:t>PCell</w:t>
      </w:r>
      <w:proofErr w:type="spellEnd"/>
      <w:r w:rsidRPr="00DA30EC">
        <w:rPr>
          <w:rFonts w:eastAsia="宋体" w:cs="v4.2.0"/>
        </w:rPr>
        <w:t xml:space="preserve"> and </w:t>
      </w:r>
      <w:r w:rsidRPr="00DA30EC">
        <w:rPr>
          <w:rFonts w:eastAsia="宋体" w:cs="v4.2.0" w:hint="eastAsia"/>
        </w:rPr>
        <w:t>slot</w:t>
      </w:r>
      <w:r w:rsidRPr="00DA30EC">
        <w:rPr>
          <w:rFonts w:eastAsia="宋体" w:cs="v4.2.0"/>
        </w:rPr>
        <w:t xml:space="preserve"> timing of signal from </w:t>
      </w:r>
      <w:proofErr w:type="spellStart"/>
      <w:r w:rsidRPr="00DA30EC">
        <w:rPr>
          <w:rFonts w:eastAsia="宋体" w:cs="v4.2.0"/>
        </w:rPr>
        <w:t>PSCell</w:t>
      </w:r>
      <w:proofErr w:type="spellEnd"/>
      <w:r w:rsidRPr="00DA30EC">
        <w:rPr>
          <w:rFonts w:eastAsia="宋体" w:cs="v4.2.0"/>
        </w:rPr>
        <w:t xml:space="preserve"> at the UE receiver as shown in Table 7.6.2-1. </w:t>
      </w:r>
      <w:r w:rsidRPr="00DA30EC">
        <w:rPr>
          <w:rFonts w:eastAsia="宋体"/>
        </w:rPr>
        <w:t xml:space="preserve">The requirements for </w:t>
      </w:r>
      <w:r w:rsidRPr="00DA30EC">
        <w:rPr>
          <w:rFonts w:eastAsia="宋体" w:hint="eastAsia"/>
          <w:lang w:eastAsia="zh-CN"/>
        </w:rPr>
        <w:t>a</w:t>
      </w:r>
      <w:r w:rsidRPr="00DA30EC">
        <w:rPr>
          <w:rFonts w:eastAsia="宋体"/>
        </w:rPr>
        <w:t xml:space="preserve">synchronous </w:t>
      </w:r>
      <w:r w:rsidRPr="00DA30EC">
        <w:rPr>
          <w:rFonts w:eastAsia="宋体" w:hint="eastAsia"/>
          <w:lang w:eastAsia="zh-CN"/>
        </w:rPr>
        <w:t>EN-DC</w:t>
      </w:r>
      <w:r w:rsidRPr="00DA30EC">
        <w:rPr>
          <w:rFonts w:eastAsia="宋体"/>
        </w:rPr>
        <w:t xml:space="preserve"> are applicable for </w:t>
      </w:r>
      <w:r w:rsidRPr="00DA30EC">
        <w:rPr>
          <w:rFonts w:eastAsia="宋体" w:hint="eastAsia"/>
          <w:lang w:eastAsia="zh-CN"/>
        </w:rPr>
        <w:t>E-UTRA T</w:t>
      </w:r>
      <w:r w:rsidRPr="00DA30EC">
        <w:rPr>
          <w:rFonts w:eastAsia="宋体"/>
        </w:rPr>
        <w:t>DD-</w:t>
      </w:r>
      <w:r w:rsidRPr="00DA30EC">
        <w:rPr>
          <w:rFonts w:eastAsia="宋体" w:hint="eastAsia"/>
          <w:lang w:eastAsia="zh-CN"/>
        </w:rPr>
        <w:t xml:space="preserve"> NR T</w:t>
      </w:r>
      <w:r w:rsidRPr="00DA30EC">
        <w:rPr>
          <w:rFonts w:eastAsia="宋体"/>
        </w:rPr>
        <w:t>DD</w:t>
      </w:r>
      <w:r w:rsidRPr="00DA30EC">
        <w:rPr>
          <w:rFonts w:eastAsia="宋体" w:hint="eastAsia"/>
          <w:lang w:eastAsia="zh-CN"/>
        </w:rPr>
        <w:t xml:space="preserve">, E-UTRA </w:t>
      </w:r>
      <w:r w:rsidRPr="00DA30EC">
        <w:rPr>
          <w:rFonts w:eastAsia="宋体"/>
        </w:rPr>
        <w:t>FDD-</w:t>
      </w:r>
      <w:r w:rsidRPr="00DA30EC">
        <w:rPr>
          <w:rFonts w:eastAsia="宋体" w:hint="eastAsia"/>
          <w:lang w:eastAsia="zh-CN"/>
        </w:rPr>
        <w:t xml:space="preserve"> NR </w:t>
      </w:r>
      <w:r w:rsidRPr="00DA30EC">
        <w:rPr>
          <w:rFonts w:eastAsia="宋体"/>
        </w:rPr>
        <w:t>FDD</w:t>
      </w:r>
      <w:r w:rsidRPr="00DA30EC">
        <w:rPr>
          <w:rFonts w:eastAsia="宋体" w:hint="eastAsia"/>
          <w:lang w:eastAsia="zh-CN"/>
        </w:rPr>
        <w:t xml:space="preserve">, E-UTRA </w:t>
      </w:r>
      <w:r w:rsidRPr="00DA30EC">
        <w:rPr>
          <w:rFonts w:eastAsia="宋体"/>
        </w:rPr>
        <w:t>FDD-</w:t>
      </w:r>
      <w:r w:rsidRPr="00DA30EC">
        <w:rPr>
          <w:rFonts w:eastAsia="宋体" w:hint="eastAsia"/>
          <w:lang w:eastAsia="zh-CN"/>
        </w:rPr>
        <w:t xml:space="preserve"> NR T</w:t>
      </w:r>
      <w:r w:rsidRPr="00DA30EC">
        <w:rPr>
          <w:rFonts w:eastAsia="宋体"/>
        </w:rPr>
        <w:t>D</w:t>
      </w:r>
      <w:r w:rsidRPr="00DA30EC">
        <w:rPr>
          <w:rFonts w:eastAsia="宋体" w:hint="eastAsia"/>
          <w:lang w:eastAsia="zh-CN"/>
        </w:rPr>
        <w:t>D and E-UTRA T</w:t>
      </w:r>
      <w:r w:rsidRPr="00DA30EC">
        <w:rPr>
          <w:rFonts w:eastAsia="宋体"/>
        </w:rPr>
        <w:t>DD-</w:t>
      </w:r>
      <w:r w:rsidRPr="00DA30EC">
        <w:rPr>
          <w:rFonts w:eastAsia="宋体" w:hint="eastAsia"/>
          <w:lang w:eastAsia="zh-CN"/>
        </w:rPr>
        <w:t xml:space="preserve"> NR </w:t>
      </w:r>
      <w:r w:rsidRPr="00DA30EC">
        <w:rPr>
          <w:rFonts w:eastAsia="宋体"/>
        </w:rPr>
        <w:t xml:space="preserve">FDD inter-band </w:t>
      </w:r>
      <w:r w:rsidRPr="00DA30EC">
        <w:rPr>
          <w:rFonts w:eastAsia="宋体" w:hint="eastAsia"/>
          <w:lang w:eastAsia="zh-CN"/>
        </w:rPr>
        <w:t>EN-DC</w:t>
      </w:r>
      <w:r w:rsidRPr="00DA30EC">
        <w:rPr>
          <w:rFonts w:eastAsia="宋体"/>
        </w:rPr>
        <w:t>.</w:t>
      </w:r>
    </w:p>
    <w:p w:rsidR="00DA30EC" w:rsidRPr="00DA30EC" w:rsidRDefault="00DA30EC" w:rsidP="00DA30EC">
      <w:pPr>
        <w:keepNext/>
        <w:keepLines/>
        <w:spacing w:before="60"/>
        <w:jc w:val="center"/>
        <w:rPr>
          <w:rFonts w:ascii="Arial" w:eastAsia="宋体" w:hAnsi="Arial"/>
          <w:b/>
          <w:snapToGrid w:val="0"/>
        </w:rPr>
      </w:pPr>
      <w:r w:rsidRPr="00DA30EC">
        <w:rPr>
          <w:rFonts w:ascii="Arial" w:eastAsia="宋体" w:hAnsi="Arial"/>
          <w:b/>
          <w:snapToGrid w:val="0"/>
        </w:rPr>
        <w:t xml:space="preserve">Table 7.6.2-1 Maximum receive timing difference requirement for asynchronous </w:t>
      </w:r>
      <w:r w:rsidRPr="00DA30EC">
        <w:rPr>
          <w:rFonts w:ascii="Arial" w:eastAsia="宋体" w:hAnsi="Arial" w:hint="eastAsia"/>
          <w:b/>
          <w:snapToGrid w:val="0"/>
          <w:lang w:eastAsia="zh-CN"/>
        </w:rPr>
        <w:t>EN-DC</w:t>
      </w:r>
      <w:r w:rsidRPr="00DA30EC" w:rsidDel="007D564F">
        <w:rPr>
          <w:rFonts w:ascii="Arial" w:eastAsia="宋体" w:hAnsi="Arial" w:hint="eastAsia"/>
          <w:b/>
          <w:snapToGrid w:val="0"/>
          <w:lang w:eastAsia="zh-CN"/>
        </w:rPr>
        <w:t xml:space="preserve"> </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b/>
                <w:sz w:val="18"/>
              </w:rPr>
              <w:t xml:space="preserve">Sub-carrier spacing in </w:t>
            </w:r>
            <w:r w:rsidRPr="00DA30EC">
              <w:rPr>
                <w:rFonts w:ascii="Arial" w:eastAsia="宋体" w:hAnsi="Arial" w:hint="eastAsia"/>
                <w:b/>
                <w:sz w:val="18"/>
              </w:rPr>
              <w:t>E-UTRA</w:t>
            </w:r>
            <w:r w:rsidRPr="00DA30EC">
              <w:rPr>
                <w:rFonts w:ascii="Arial" w:eastAsia="宋体" w:hAnsi="Arial"/>
                <w:b/>
                <w:sz w:val="18"/>
              </w:rPr>
              <w:t xml:space="preserve"> </w:t>
            </w:r>
            <w:proofErr w:type="spellStart"/>
            <w:r w:rsidRPr="00DA30EC">
              <w:rPr>
                <w:rFonts w:ascii="Arial" w:eastAsia="宋体" w:hAnsi="Arial"/>
                <w:b/>
                <w:sz w:val="18"/>
              </w:rPr>
              <w:t>PCell</w:t>
            </w:r>
            <w:proofErr w:type="spellEnd"/>
            <w:r w:rsidRPr="00DA30EC">
              <w:rPr>
                <w:rFonts w:ascii="Arial" w:eastAsia="宋体" w:hAnsi="Arial"/>
                <w:b/>
                <w:sz w:val="18"/>
              </w:rPr>
              <w:t xml:space="preserve"> (kHz)</w:t>
            </w:r>
          </w:p>
        </w:tc>
        <w:tc>
          <w:tcPr>
            <w:tcW w:w="1985"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hint="eastAsia"/>
                <w:b/>
                <w:sz w:val="18"/>
              </w:rPr>
              <w:t xml:space="preserve">DL </w:t>
            </w:r>
            <w:r w:rsidRPr="00DA30EC">
              <w:rPr>
                <w:rFonts w:ascii="Arial" w:eastAsia="宋体" w:hAnsi="Arial"/>
                <w:b/>
                <w:sz w:val="18"/>
              </w:rPr>
              <w:t>Sub-carrier spacing</w:t>
            </w:r>
            <w:r w:rsidRPr="00DA30EC">
              <w:rPr>
                <w:rFonts w:ascii="Arial" w:eastAsia="宋体" w:hAnsi="Arial" w:hint="eastAsia"/>
                <w:b/>
                <w:sz w:val="18"/>
              </w:rPr>
              <w:t xml:space="preserve"> </w:t>
            </w:r>
            <w:r w:rsidRPr="00DA30EC">
              <w:rPr>
                <w:rFonts w:ascii="Arial" w:eastAsia="宋体" w:hAnsi="Arial"/>
                <w:b/>
                <w:sz w:val="18"/>
              </w:rPr>
              <w:t xml:space="preserve"> in </w:t>
            </w:r>
            <w:proofErr w:type="spellStart"/>
            <w:r w:rsidRPr="00DA30EC">
              <w:rPr>
                <w:rFonts w:ascii="Arial" w:eastAsia="宋体" w:hAnsi="Arial"/>
                <w:b/>
                <w:sz w:val="18"/>
              </w:rPr>
              <w:t>PSCell</w:t>
            </w:r>
            <w:proofErr w:type="spellEnd"/>
            <w:r w:rsidRPr="00DA30EC">
              <w:rPr>
                <w:rFonts w:ascii="Arial" w:eastAsia="宋体" w:hAnsi="Arial"/>
                <w:b/>
                <w:sz w:val="18"/>
              </w:rPr>
              <w:t xml:space="preserve"> (kHz)</w:t>
            </w:r>
            <w:r w:rsidRPr="00DA30EC">
              <w:rPr>
                <w:rFonts w:ascii="Arial" w:eastAsia="宋体" w:hAnsi="Arial" w:hint="eastAsia"/>
                <w:b/>
                <w:sz w:val="18"/>
              </w:rPr>
              <w:t>Note1</w:t>
            </w:r>
          </w:p>
        </w:tc>
        <w:tc>
          <w:tcPr>
            <w:tcW w:w="2693"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b/>
                <w:sz w:val="18"/>
              </w:rPr>
              <w:t>Maximum receive timing difference (µs)</w:t>
            </w:r>
          </w:p>
        </w:tc>
      </w:tr>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98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2693"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500</w:t>
            </w:r>
          </w:p>
        </w:tc>
      </w:tr>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98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30</w:t>
            </w:r>
          </w:p>
        </w:tc>
        <w:tc>
          <w:tcPr>
            <w:tcW w:w="2693"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250</w:t>
            </w:r>
          </w:p>
        </w:tc>
      </w:tr>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98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60</w:t>
            </w:r>
          </w:p>
        </w:tc>
        <w:tc>
          <w:tcPr>
            <w:tcW w:w="2693"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125</w:t>
            </w:r>
          </w:p>
        </w:tc>
      </w:tr>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98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120</w:t>
            </w:r>
          </w:p>
        </w:tc>
        <w:tc>
          <w:tcPr>
            <w:tcW w:w="2693"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62.5</w:t>
            </w:r>
          </w:p>
        </w:tc>
      </w:tr>
      <w:tr w:rsidR="00DA30EC" w:rsidRPr="00DA30EC" w:rsidTr="00C75201">
        <w:tc>
          <w:tcPr>
            <w:tcW w:w="6662" w:type="dxa"/>
            <w:gridSpan w:val="3"/>
            <w:shd w:val="clear" w:color="auto" w:fill="auto"/>
          </w:tcPr>
          <w:p w:rsidR="00DA30EC" w:rsidRPr="00DA30EC" w:rsidRDefault="00DA30EC" w:rsidP="00DA30EC">
            <w:pPr>
              <w:keepNext/>
              <w:keepLines/>
              <w:spacing w:after="0"/>
              <w:ind w:left="851" w:hanging="851"/>
              <w:rPr>
                <w:rFonts w:ascii="Arial" w:eastAsia="宋体" w:hAnsi="Arial" w:cs="Arial"/>
                <w:sz w:val="18"/>
              </w:rPr>
            </w:pPr>
            <w:proofErr w:type="gramStart"/>
            <w:r w:rsidRPr="00DA30EC">
              <w:rPr>
                <w:rFonts w:ascii="Arial" w:eastAsia="宋体" w:hAnsi="Arial" w:cs="Arial"/>
                <w:sz w:val="18"/>
                <w:lang w:eastAsia="ja-JP"/>
              </w:rPr>
              <w:t>N</w:t>
            </w:r>
            <w:r w:rsidRPr="00DA30EC">
              <w:rPr>
                <w:rFonts w:ascii="Arial" w:eastAsia="宋体" w:hAnsi="Arial" w:cs="Arial" w:hint="eastAsia"/>
                <w:sz w:val="18"/>
                <w:lang w:eastAsia="ja-JP"/>
              </w:rPr>
              <w:t>ote1 :</w:t>
            </w:r>
            <w:proofErr w:type="gramEnd"/>
            <w:r w:rsidRPr="00DA30EC">
              <w:rPr>
                <w:rFonts w:ascii="Arial" w:eastAsia="宋体" w:hAnsi="Arial" w:cs="Arial" w:hint="eastAsia"/>
                <w:sz w:val="18"/>
                <w:lang w:eastAsia="ja-JP"/>
              </w:rPr>
              <w:t xml:space="preserve">    </w:t>
            </w:r>
            <w:r w:rsidRPr="00DA30EC">
              <w:rPr>
                <w:rFonts w:ascii="Arial" w:eastAsia="宋体" w:hAnsi="Arial" w:cs="Arial" w:hint="eastAsia"/>
                <w:sz w:val="18"/>
              </w:rPr>
              <w:t xml:space="preserve"> DL Sub-carrier spacing is min{SCS</w:t>
            </w:r>
            <w:r w:rsidRPr="00DA30EC">
              <w:rPr>
                <w:rFonts w:ascii="Arial" w:eastAsia="宋体" w:hAnsi="Arial" w:cs="Arial" w:hint="eastAsia"/>
                <w:sz w:val="18"/>
                <w:vertAlign w:val="subscript"/>
              </w:rPr>
              <w:t>SS</w:t>
            </w:r>
            <w:r w:rsidRPr="00DA30EC">
              <w:rPr>
                <w:rFonts w:ascii="Arial" w:eastAsia="宋体" w:hAnsi="Arial" w:cs="Arial" w:hint="eastAsia"/>
                <w:sz w:val="18"/>
              </w:rPr>
              <w:t>, SCS</w:t>
            </w:r>
            <w:r w:rsidRPr="00DA30EC">
              <w:rPr>
                <w:rFonts w:ascii="Arial" w:eastAsia="宋体" w:hAnsi="Arial" w:cs="Arial" w:hint="eastAsia"/>
                <w:sz w:val="18"/>
                <w:vertAlign w:val="subscript"/>
              </w:rPr>
              <w:t>DATA</w:t>
            </w:r>
            <w:r w:rsidRPr="00DA30EC">
              <w:rPr>
                <w:rFonts w:ascii="Arial" w:eastAsia="宋体" w:hAnsi="Arial" w:cs="Arial" w:hint="eastAsia"/>
                <w:sz w:val="18"/>
              </w:rPr>
              <w:t xml:space="preserve">}. </w:t>
            </w:r>
          </w:p>
          <w:p w:rsidR="00DA30EC" w:rsidRPr="00DA30EC" w:rsidRDefault="00DA30EC" w:rsidP="00DA30EC">
            <w:pPr>
              <w:keepNext/>
              <w:keepLines/>
              <w:spacing w:after="0"/>
              <w:ind w:left="851" w:hanging="851"/>
              <w:rPr>
                <w:rFonts w:ascii="Arial" w:eastAsia="宋体" w:hAnsi="Arial"/>
                <w:sz w:val="18"/>
              </w:rPr>
            </w:pPr>
            <w:proofErr w:type="gramStart"/>
            <w:r w:rsidRPr="00DA30EC">
              <w:rPr>
                <w:rFonts w:ascii="Arial" w:eastAsia="宋体" w:hAnsi="Arial" w:cs="Arial"/>
                <w:sz w:val="18"/>
                <w:lang w:eastAsia="ja-JP"/>
              </w:rPr>
              <w:t>Note2 :</w:t>
            </w:r>
            <w:proofErr w:type="gramEnd"/>
            <w:r w:rsidRPr="00DA30EC">
              <w:rPr>
                <w:rFonts w:ascii="Arial" w:eastAsia="宋体" w:hAnsi="Arial" w:cs="Arial"/>
                <w:sz w:val="18"/>
                <w:lang w:eastAsia="ja-JP"/>
              </w:rPr>
              <w:t xml:space="preserve">     </w:t>
            </w:r>
            <w:r w:rsidRPr="00DA30EC">
              <w:rPr>
                <w:rFonts w:ascii="Arial" w:eastAsia="宋体" w:hAnsi="Arial" w:cs="Arial" w:hint="eastAsia"/>
                <w:sz w:val="18"/>
                <w:lang w:eastAsia="ja-JP"/>
              </w:rPr>
              <w:t xml:space="preserve">For </w:t>
            </w:r>
            <w:r w:rsidRPr="00DA30EC">
              <w:rPr>
                <w:rFonts w:ascii="Arial" w:eastAsia="宋体" w:hAnsi="Arial" w:hint="eastAsia"/>
                <w:sz w:val="18"/>
                <w:lang w:eastAsia="zh-CN"/>
              </w:rPr>
              <w:t xml:space="preserve">E-UTRA </w:t>
            </w:r>
            <w:r w:rsidRPr="00DA30EC">
              <w:rPr>
                <w:rFonts w:ascii="Arial" w:eastAsia="宋体" w:hAnsi="Arial"/>
                <w:sz w:val="18"/>
              </w:rPr>
              <w:t>FDD-</w:t>
            </w:r>
            <w:r w:rsidRPr="00DA30EC">
              <w:rPr>
                <w:rFonts w:ascii="Arial" w:eastAsia="宋体" w:hAnsi="Arial" w:hint="eastAsia"/>
                <w:sz w:val="18"/>
                <w:lang w:eastAsia="zh-CN"/>
              </w:rPr>
              <w:t xml:space="preserve"> NR </w:t>
            </w:r>
            <w:r w:rsidRPr="00DA30EC">
              <w:rPr>
                <w:rFonts w:ascii="Arial" w:eastAsia="宋体" w:hAnsi="Arial"/>
                <w:sz w:val="18"/>
              </w:rPr>
              <w:t>FDD</w:t>
            </w:r>
            <w:r w:rsidRPr="00DA30EC">
              <w:rPr>
                <w:rFonts w:ascii="Arial" w:eastAsia="宋体" w:hAnsi="Arial" w:hint="eastAsia"/>
                <w:sz w:val="18"/>
                <w:lang w:eastAsia="zh-CN"/>
              </w:rPr>
              <w:t xml:space="preserve"> and E-UTRA T</w:t>
            </w:r>
            <w:r w:rsidRPr="00DA30EC">
              <w:rPr>
                <w:rFonts w:ascii="Arial" w:eastAsia="宋体" w:hAnsi="Arial"/>
                <w:sz w:val="18"/>
              </w:rPr>
              <w:t>DD-</w:t>
            </w:r>
            <w:r w:rsidRPr="00DA30EC">
              <w:rPr>
                <w:rFonts w:ascii="Arial" w:eastAsia="宋体" w:hAnsi="Arial" w:hint="eastAsia"/>
                <w:sz w:val="18"/>
                <w:lang w:eastAsia="zh-CN"/>
              </w:rPr>
              <w:t xml:space="preserve"> NR T</w:t>
            </w:r>
            <w:r w:rsidRPr="00DA30EC">
              <w:rPr>
                <w:rFonts w:ascii="Arial" w:eastAsia="宋体" w:hAnsi="Arial"/>
                <w:sz w:val="18"/>
              </w:rPr>
              <w:t>DD</w:t>
            </w:r>
            <w:r w:rsidRPr="00DA30EC">
              <w:rPr>
                <w:rFonts w:ascii="Arial" w:eastAsia="宋体" w:hAnsi="Arial" w:cs="Arial" w:hint="eastAsia"/>
                <w:sz w:val="18"/>
                <w:lang w:eastAsia="ja-JP"/>
              </w:rPr>
              <w:t xml:space="preserve"> intra-band</w:t>
            </w:r>
            <w:r w:rsidRPr="00DA30EC">
              <w:rPr>
                <w:rFonts w:ascii="Arial" w:eastAsia="宋体" w:hAnsi="Arial" w:cs="Arial" w:hint="eastAsia"/>
                <w:sz w:val="18"/>
                <w:lang w:eastAsia="zh-CN"/>
              </w:rPr>
              <w:t xml:space="preserve"> EN-DC</w:t>
            </w:r>
            <w:r w:rsidRPr="00DA30EC">
              <w:rPr>
                <w:rFonts w:ascii="Arial" w:eastAsia="宋体" w:hAnsi="Arial" w:cs="Arial" w:hint="eastAsia"/>
                <w:sz w:val="18"/>
                <w:lang w:eastAsia="ja-JP"/>
              </w:rPr>
              <w:t>, 120kHz is not applied.</w:t>
            </w:r>
          </w:p>
        </w:tc>
      </w:tr>
    </w:tbl>
    <w:p w:rsidR="00DA30EC" w:rsidRPr="00DA30EC" w:rsidRDefault="00DA30EC" w:rsidP="00DA30EC">
      <w:pPr>
        <w:rPr>
          <w:rFonts w:eastAsia="宋体"/>
        </w:rPr>
      </w:pPr>
    </w:p>
    <w:p w:rsidR="00DA30EC" w:rsidRPr="00DA30EC" w:rsidRDefault="00DA30EC" w:rsidP="00DA30EC">
      <w:pPr>
        <w:rPr>
          <w:rFonts w:eastAsia="宋体" w:cs="v4.2.0"/>
          <w:lang w:eastAsia="zh-CN"/>
        </w:rPr>
      </w:pPr>
      <w:r w:rsidRPr="00DA30EC">
        <w:rPr>
          <w:rFonts w:eastAsia="宋体" w:cs="v4.2.0" w:hint="eastAsia"/>
          <w:lang w:eastAsia="zh-CN"/>
        </w:rPr>
        <w:t>T</w:t>
      </w:r>
      <w:r w:rsidRPr="00DA30EC">
        <w:rPr>
          <w:rFonts w:eastAsia="宋体" w:cs="v4.2.0"/>
        </w:rPr>
        <w:t xml:space="preserve">he UE shall be capable of handling at least a relative receive timing difference between </w:t>
      </w:r>
      <w:proofErr w:type="spellStart"/>
      <w:r w:rsidRPr="00DA30EC">
        <w:rPr>
          <w:rFonts w:eastAsia="宋体" w:cs="v4.2.0"/>
        </w:rPr>
        <w:t>subframe</w:t>
      </w:r>
      <w:proofErr w:type="spellEnd"/>
      <w:r w:rsidRPr="00DA30EC">
        <w:rPr>
          <w:rFonts w:eastAsia="宋体" w:cs="v4.2.0"/>
        </w:rPr>
        <w:t xml:space="preserve"> timing of signal from </w:t>
      </w:r>
      <w:r w:rsidRPr="00DA30EC">
        <w:rPr>
          <w:rFonts w:eastAsia="宋体" w:cs="v4.2.0" w:hint="eastAsia"/>
        </w:rPr>
        <w:t xml:space="preserve">E-UTRA </w:t>
      </w:r>
      <w:proofErr w:type="spellStart"/>
      <w:r w:rsidRPr="00DA30EC">
        <w:rPr>
          <w:rFonts w:eastAsia="宋体" w:cs="v4.2.0"/>
        </w:rPr>
        <w:t>PCell</w:t>
      </w:r>
      <w:proofErr w:type="spellEnd"/>
      <w:r w:rsidRPr="00DA30EC">
        <w:rPr>
          <w:rFonts w:eastAsia="宋体" w:cs="v4.2.0"/>
        </w:rPr>
        <w:t xml:space="preserve"> and </w:t>
      </w:r>
      <w:r w:rsidRPr="00DA30EC">
        <w:rPr>
          <w:rFonts w:eastAsia="宋体" w:cs="v4.2.0" w:hint="eastAsia"/>
        </w:rPr>
        <w:t>slot</w:t>
      </w:r>
      <w:r w:rsidRPr="00DA30EC">
        <w:rPr>
          <w:rFonts w:eastAsia="宋体" w:cs="v4.2.0"/>
        </w:rPr>
        <w:t xml:space="preserve"> timing of signal from </w:t>
      </w:r>
      <w:proofErr w:type="spellStart"/>
      <w:r w:rsidRPr="00DA30EC">
        <w:rPr>
          <w:rFonts w:eastAsia="宋体" w:cs="v4.2.0"/>
        </w:rPr>
        <w:t>PSCell</w:t>
      </w:r>
      <w:proofErr w:type="spellEnd"/>
      <w:r w:rsidRPr="00DA30EC">
        <w:rPr>
          <w:rFonts w:eastAsia="宋体" w:cs="v4.2.0"/>
        </w:rPr>
        <w:t xml:space="preserve"> at the UE receiver as shown in Table 7.6.2-</w:t>
      </w:r>
      <w:r w:rsidRPr="00DA30EC">
        <w:rPr>
          <w:rFonts w:eastAsia="宋体" w:cs="v4.2.0" w:hint="eastAsia"/>
          <w:lang w:eastAsia="zh-CN"/>
        </w:rPr>
        <w:t>2</w:t>
      </w:r>
      <w:del w:id="19" w:author="He Wang (Jackson)" w:date="2018-04-06T19:10:00Z">
        <w:r w:rsidRPr="00DA30EC" w:rsidDel="00502AD6">
          <w:rPr>
            <w:rFonts w:eastAsia="宋体" w:cs="v4.2.0"/>
          </w:rPr>
          <w:delText xml:space="preserve"> provided that the UE indicates that it is capable of synchronous </w:delText>
        </w:r>
        <w:r w:rsidRPr="00DA30EC" w:rsidDel="00502AD6">
          <w:rPr>
            <w:rFonts w:eastAsia="宋体" w:cs="v4.2.0" w:hint="eastAsia"/>
            <w:lang w:eastAsia="zh-CN"/>
          </w:rPr>
          <w:delText>EN-DC</w:delText>
        </w:r>
        <w:r w:rsidRPr="00DA30EC" w:rsidDel="00502AD6">
          <w:rPr>
            <w:rFonts w:eastAsia="宋体" w:cs="v4.2.0"/>
          </w:rPr>
          <w:delText>[16]</w:delText>
        </w:r>
      </w:del>
      <w:r w:rsidRPr="00DA30EC">
        <w:rPr>
          <w:rFonts w:eastAsia="宋体" w:cs="v4.2.0"/>
        </w:rPr>
        <w:t xml:space="preserve">. </w:t>
      </w:r>
      <w:r w:rsidRPr="00DA30EC">
        <w:rPr>
          <w:rFonts w:eastAsia="宋体"/>
        </w:rPr>
        <w:t xml:space="preserve">The requirements for synchronous </w:t>
      </w:r>
      <w:r w:rsidRPr="00DA30EC">
        <w:rPr>
          <w:rFonts w:eastAsia="宋体" w:hint="eastAsia"/>
          <w:lang w:eastAsia="zh-CN"/>
        </w:rPr>
        <w:t>EN-DC</w:t>
      </w:r>
      <w:r w:rsidRPr="00DA30EC">
        <w:rPr>
          <w:rFonts w:eastAsia="宋体"/>
        </w:rPr>
        <w:t xml:space="preserve"> are applicable for </w:t>
      </w:r>
      <w:ins w:id="20" w:author="He Wang (Jackson)" w:date="2018-04-06T19:10:00Z">
        <w:r w:rsidR="00502AD6" w:rsidRPr="00DA30EC">
          <w:rPr>
            <w:rFonts w:eastAsia="宋体" w:hint="eastAsia"/>
            <w:lang w:eastAsia="zh-CN"/>
          </w:rPr>
          <w:t xml:space="preserve">E-UTRA </w:t>
        </w:r>
        <w:r w:rsidR="00502AD6">
          <w:rPr>
            <w:rFonts w:eastAsia="宋体" w:hint="eastAsia"/>
            <w:lang w:eastAsia="zh-CN"/>
          </w:rPr>
          <w:t>FDD</w:t>
        </w:r>
        <w:r w:rsidR="00502AD6" w:rsidRPr="00DA30EC">
          <w:rPr>
            <w:rFonts w:eastAsia="宋体"/>
          </w:rPr>
          <w:t>-</w:t>
        </w:r>
        <w:r w:rsidR="00502AD6" w:rsidRPr="00DA30EC">
          <w:rPr>
            <w:rFonts w:eastAsia="宋体" w:hint="eastAsia"/>
            <w:lang w:eastAsia="zh-CN"/>
          </w:rPr>
          <w:t xml:space="preserve">NR </w:t>
        </w:r>
        <w:r w:rsidR="00502AD6">
          <w:rPr>
            <w:rFonts w:eastAsia="宋体" w:hint="eastAsia"/>
            <w:lang w:eastAsia="zh-CN"/>
          </w:rPr>
          <w:t>FDD,</w:t>
        </w:r>
        <w:r w:rsidR="00502AD6" w:rsidRPr="00DA30EC">
          <w:rPr>
            <w:rFonts w:eastAsia="宋体" w:hint="eastAsia"/>
            <w:lang w:eastAsia="zh-CN"/>
          </w:rPr>
          <w:t xml:space="preserve"> </w:t>
        </w:r>
      </w:ins>
      <w:r w:rsidRPr="00DA30EC">
        <w:rPr>
          <w:rFonts w:eastAsia="宋体" w:hint="eastAsia"/>
          <w:lang w:eastAsia="zh-CN"/>
        </w:rPr>
        <w:t xml:space="preserve">E-UTRA </w:t>
      </w:r>
      <w:r w:rsidRPr="00DA30EC">
        <w:rPr>
          <w:rFonts w:eastAsia="宋体"/>
        </w:rPr>
        <w:t>TDD-</w:t>
      </w:r>
      <w:r w:rsidRPr="00DA30EC">
        <w:rPr>
          <w:rFonts w:eastAsia="宋体" w:hint="eastAsia"/>
          <w:lang w:eastAsia="zh-CN"/>
        </w:rPr>
        <w:t xml:space="preserve"> NR </w:t>
      </w:r>
      <w:r w:rsidRPr="00DA30EC">
        <w:rPr>
          <w:rFonts w:eastAsia="宋体"/>
        </w:rPr>
        <w:t>TDD</w:t>
      </w:r>
      <w:r w:rsidRPr="00DA30EC">
        <w:rPr>
          <w:rFonts w:eastAsia="宋体" w:hint="eastAsia"/>
          <w:lang w:eastAsia="zh-CN"/>
        </w:rPr>
        <w:t xml:space="preserve">, E-UTRA </w:t>
      </w:r>
      <w:r w:rsidRPr="00DA30EC">
        <w:rPr>
          <w:rFonts w:eastAsia="宋体"/>
        </w:rPr>
        <w:t>TDD-</w:t>
      </w:r>
      <w:r w:rsidRPr="00DA30EC">
        <w:rPr>
          <w:rFonts w:eastAsia="宋体" w:hint="eastAsia"/>
          <w:lang w:eastAsia="zh-CN"/>
        </w:rPr>
        <w:t xml:space="preserve"> NR F</w:t>
      </w:r>
      <w:r w:rsidRPr="00DA30EC">
        <w:rPr>
          <w:rFonts w:eastAsia="宋体"/>
        </w:rPr>
        <w:t>DD</w:t>
      </w:r>
      <w:r w:rsidRPr="00DA30EC">
        <w:rPr>
          <w:rFonts w:eastAsia="宋体" w:hint="eastAsia"/>
          <w:lang w:eastAsia="zh-CN"/>
        </w:rPr>
        <w:t xml:space="preserve"> </w:t>
      </w:r>
      <w:r w:rsidRPr="00DA30EC">
        <w:rPr>
          <w:rFonts w:eastAsia="宋体"/>
        </w:rPr>
        <w:t xml:space="preserve">and </w:t>
      </w:r>
      <w:r w:rsidRPr="00DA30EC">
        <w:rPr>
          <w:rFonts w:eastAsia="宋体" w:hint="eastAsia"/>
          <w:lang w:eastAsia="zh-CN"/>
        </w:rPr>
        <w:t>E-UTRA F</w:t>
      </w:r>
      <w:r w:rsidRPr="00DA30EC">
        <w:rPr>
          <w:rFonts w:eastAsia="宋体"/>
        </w:rPr>
        <w:t>DD-</w:t>
      </w:r>
      <w:r w:rsidRPr="00DA30EC">
        <w:rPr>
          <w:rFonts w:eastAsia="宋体" w:hint="eastAsia"/>
          <w:lang w:eastAsia="zh-CN"/>
        </w:rPr>
        <w:t xml:space="preserve"> NR T</w:t>
      </w:r>
      <w:r w:rsidRPr="00DA30EC">
        <w:rPr>
          <w:rFonts w:eastAsia="宋体"/>
        </w:rPr>
        <w:t xml:space="preserve">DD inter-band </w:t>
      </w:r>
      <w:r w:rsidRPr="00DA30EC">
        <w:rPr>
          <w:rFonts w:eastAsia="宋体" w:hint="eastAsia"/>
          <w:lang w:eastAsia="zh-CN"/>
        </w:rPr>
        <w:t>EN-DC</w:t>
      </w:r>
      <w:r w:rsidRPr="00DA30EC">
        <w:rPr>
          <w:rFonts w:eastAsia="宋体"/>
        </w:rPr>
        <w:t>.</w:t>
      </w:r>
    </w:p>
    <w:p w:rsidR="00DA30EC" w:rsidRPr="00DA30EC" w:rsidRDefault="00DA30EC" w:rsidP="00DA30EC">
      <w:pPr>
        <w:keepNext/>
        <w:keepLines/>
        <w:spacing w:before="60"/>
        <w:jc w:val="center"/>
        <w:rPr>
          <w:rFonts w:ascii="Arial" w:eastAsia="宋体" w:hAnsi="Arial"/>
          <w:b/>
          <w:snapToGrid w:val="0"/>
        </w:rPr>
      </w:pPr>
      <w:r w:rsidRPr="00DA30EC">
        <w:rPr>
          <w:rFonts w:ascii="Arial" w:eastAsia="宋体" w:hAnsi="Arial"/>
          <w:b/>
          <w:snapToGrid w:val="0"/>
        </w:rPr>
        <w:lastRenderedPageBreak/>
        <w:t xml:space="preserve">Table 7.6.2-2 Maximum receive timing difference requirement for </w:t>
      </w:r>
      <w:r w:rsidRPr="00DA30EC">
        <w:rPr>
          <w:rFonts w:ascii="Arial" w:eastAsia="宋体" w:hAnsi="Arial" w:hint="eastAsia"/>
          <w:b/>
          <w:snapToGrid w:val="0"/>
          <w:lang w:eastAsia="zh-CN"/>
        </w:rPr>
        <w:t xml:space="preserve">inter-band </w:t>
      </w:r>
      <w:r w:rsidRPr="00DA30EC">
        <w:rPr>
          <w:rFonts w:ascii="Arial" w:eastAsia="宋体" w:hAnsi="Arial"/>
          <w:b/>
          <w:snapToGrid w:val="0"/>
        </w:rPr>
        <w:t xml:space="preserve">synchronous </w:t>
      </w:r>
      <w:r w:rsidRPr="00DA30EC">
        <w:rPr>
          <w:rFonts w:ascii="Arial" w:eastAsia="宋体" w:hAnsi="Arial" w:hint="eastAsia"/>
          <w:b/>
          <w:snapToGrid w:val="0"/>
          <w:lang w:eastAsia="zh-CN"/>
        </w:rPr>
        <w:t xml:space="preserve">EN-DC </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b/>
                <w:sz w:val="18"/>
              </w:rPr>
              <w:t xml:space="preserve">Sub-carrier spacing in </w:t>
            </w:r>
            <w:r w:rsidRPr="00DA30EC">
              <w:rPr>
                <w:rFonts w:ascii="Arial" w:eastAsia="宋体" w:hAnsi="Arial" w:hint="eastAsia"/>
                <w:b/>
                <w:sz w:val="18"/>
              </w:rPr>
              <w:t xml:space="preserve">E-UTRA </w:t>
            </w:r>
            <w:proofErr w:type="spellStart"/>
            <w:r w:rsidRPr="00DA30EC">
              <w:rPr>
                <w:rFonts w:ascii="Arial" w:eastAsia="宋体" w:hAnsi="Arial"/>
                <w:b/>
                <w:sz w:val="18"/>
              </w:rPr>
              <w:t>PCell</w:t>
            </w:r>
            <w:proofErr w:type="spellEnd"/>
            <w:r w:rsidRPr="00DA30EC">
              <w:rPr>
                <w:rFonts w:ascii="Arial" w:eastAsia="宋体" w:hAnsi="Arial"/>
                <w:b/>
                <w:sz w:val="18"/>
              </w:rPr>
              <w:t xml:space="preserve"> (kHz)</w:t>
            </w:r>
          </w:p>
        </w:tc>
        <w:tc>
          <w:tcPr>
            <w:tcW w:w="1985"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hint="eastAsia"/>
                <w:b/>
                <w:sz w:val="18"/>
              </w:rPr>
              <w:t xml:space="preserve">DL </w:t>
            </w:r>
            <w:r w:rsidRPr="00DA30EC">
              <w:rPr>
                <w:rFonts w:ascii="Arial" w:eastAsia="宋体" w:hAnsi="Arial"/>
                <w:b/>
                <w:sz w:val="18"/>
              </w:rPr>
              <w:t xml:space="preserve">Sub-carrier spacing in </w:t>
            </w:r>
            <w:proofErr w:type="spellStart"/>
            <w:r w:rsidRPr="00DA30EC">
              <w:rPr>
                <w:rFonts w:ascii="Arial" w:eastAsia="宋体" w:hAnsi="Arial"/>
                <w:b/>
                <w:sz w:val="18"/>
              </w:rPr>
              <w:t>PSCell</w:t>
            </w:r>
            <w:proofErr w:type="spellEnd"/>
            <w:r w:rsidRPr="00DA30EC">
              <w:rPr>
                <w:rFonts w:ascii="Arial" w:eastAsia="宋体" w:hAnsi="Arial"/>
                <w:b/>
                <w:sz w:val="18"/>
              </w:rPr>
              <w:t xml:space="preserve"> (kHz)</w:t>
            </w:r>
            <w:r w:rsidRPr="00DA30EC">
              <w:rPr>
                <w:rFonts w:ascii="Arial" w:eastAsia="宋体" w:hAnsi="Arial" w:hint="eastAsia"/>
                <w:b/>
                <w:sz w:val="18"/>
              </w:rPr>
              <w:t>Note1</w:t>
            </w:r>
          </w:p>
        </w:tc>
        <w:tc>
          <w:tcPr>
            <w:tcW w:w="2693"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b/>
                <w:sz w:val="18"/>
              </w:rPr>
              <w:t>Maximum receive timing difference (µs)</w:t>
            </w:r>
          </w:p>
        </w:tc>
      </w:tr>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98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2693" w:type="dxa"/>
            <w:vMerge w:val="restart"/>
            <w:shd w:val="clear" w:color="auto" w:fill="auto"/>
          </w:tcPr>
          <w:p w:rsidR="00DA30EC" w:rsidRPr="00DA30EC" w:rsidRDefault="00DA30EC" w:rsidP="00DA30EC">
            <w:pPr>
              <w:jc w:val="center"/>
              <w:rPr>
                <w:rFonts w:eastAsia="宋体"/>
              </w:rPr>
            </w:pPr>
          </w:p>
          <w:p w:rsidR="00DA30EC" w:rsidRPr="00DA30EC" w:rsidRDefault="00DA30EC" w:rsidP="00DA30EC">
            <w:pPr>
              <w:jc w:val="center"/>
              <w:rPr>
                <w:rFonts w:eastAsia="宋体"/>
                <w:lang w:eastAsia="zh-CN"/>
              </w:rPr>
            </w:pPr>
            <w:r w:rsidRPr="00DA30EC">
              <w:rPr>
                <w:rFonts w:ascii="Arial" w:eastAsia="Malgun Gothic" w:hAnsi="Arial" w:hint="eastAsia"/>
                <w:sz w:val="18"/>
              </w:rPr>
              <w:t>33</w:t>
            </w:r>
          </w:p>
        </w:tc>
      </w:tr>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98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30</w:t>
            </w:r>
          </w:p>
        </w:tc>
        <w:tc>
          <w:tcPr>
            <w:tcW w:w="2693" w:type="dxa"/>
            <w:vMerge/>
            <w:shd w:val="clear" w:color="auto" w:fill="auto"/>
          </w:tcPr>
          <w:p w:rsidR="00DA30EC" w:rsidRPr="00DA30EC" w:rsidRDefault="00DA30EC" w:rsidP="00DA30EC">
            <w:pPr>
              <w:jc w:val="center"/>
              <w:rPr>
                <w:rFonts w:eastAsia="宋体"/>
              </w:rPr>
            </w:pPr>
          </w:p>
        </w:tc>
      </w:tr>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98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60</w:t>
            </w:r>
          </w:p>
        </w:tc>
        <w:tc>
          <w:tcPr>
            <w:tcW w:w="2693" w:type="dxa"/>
            <w:vMerge/>
            <w:shd w:val="clear" w:color="auto" w:fill="auto"/>
          </w:tcPr>
          <w:p w:rsidR="00DA30EC" w:rsidRPr="00DA30EC" w:rsidRDefault="00DA30EC" w:rsidP="00DA30EC">
            <w:pPr>
              <w:jc w:val="center"/>
              <w:rPr>
                <w:rFonts w:eastAsia="宋体"/>
              </w:rPr>
            </w:pPr>
          </w:p>
        </w:tc>
      </w:tr>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98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120</w:t>
            </w:r>
          </w:p>
        </w:tc>
        <w:tc>
          <w:tcPr>
            <w:tcW w:w="2693" w:type="dxa"/>
            <w:vMerge/>
            <w:shd w:val="clear" w:color="auto" w:fill="auto"/>
          </w:tcPr>
          <w:p w:rsidR="00DA30EC" w:rsidRPr="00DA30EC" w:rsidRDefault="00DA30EC" w:rsidP="00DA30EC">
            <w:pPr>
              <w:jc w:val="center"/>
              <w:rPr>
                <w:rFonts w:eastAsia="宋体"/>
              </w:rPr>
            </w:pPr>
          </w:p>
        </w:tc>
      </w:tr>
      <w:tr w:rsidR="00DA30EC" w:rsidRPr="00DA30EC" w:rsidTr="00C75201">
        <w:tc>
          <w:tcPr>
            <w:tcW w:w="6662" w:type="dxa"/>
            <w:gridSpan w:val="3"/>
            <w:shd w:val="clear" w:color="auto" w:fill="auto"/>
          </w:tcPr>
          <w:p w:rsidR="00DA30EC" w:rsidRPr="00DA30EC" w:rsidRDefault="00DA30EC" w:rsidP="00DA30EC">
            <w:pPr>
              <w:keepNext/>
              <w:keepLines/>
              <w:spacing w:after="0"/>
              <w:ind w:left="851" w:hanging="851"/>
              <w:rPr>
                <w:rFonts w:ascii="Arial" w:eastAsia="宋体" w:hAnsi="Arial"/>
                <w:sz w:val="18"/>
                <w:lang w:eastAsia="zh-CN"/>
              </w:rPr>
            </w:pPr>
            <w:r w:rsidRPr="00DA30EC">
              <w:rPr>
                <w:rFonts w:ascii="Arial" w:eastAsia="宋体" w:hAnsi="Arial"/>
                <w:sz w:val="18"/>
              </w:rPr>
              <w:t>Note</w:t>
            </w:r>
            <w:r w:rsidRPr="00DA30EC">
              <w:rPr>
                <w:rFonts w:ascii="Arial" w:eastAsia="宋体" w:hAnsi="Arial" w:hint="eastAsia"/>
                <w:sz w:val="18"/>
              </w:rPr>
              <w:t>1</w:t>
            </w:r>
            <w:r w:rsidRPr="00DA30EC">
              <w:rPr>
                <w:rFonts w:ascii="Arial" w:eastAsia="宋体" w:hAnsi="Arial"/>
                <w:sz w:val="18"/>
              </w:rPr>
              <w:t>:</w:t>
            </w:r>
            <w:r w:rsidRPr="00DA30EC">
              <w:rPr>
                <w:rFonts w:ascii="Arial" w:eastAsia="宋体" w:hAnsi="Arial"/>
                <w:sz w:val="18"/>
              </w:rPr>
              <w:tab/>
            </w:r>
            <w:r w:rsidRPr="00DA30EC">
              <w:rPr>
                <w:rFonts w:ascii="Arial" w:eastAsia="宋体" w:hAnsi="Arial" w:hint="eastAsia"/>
                <w:sz w:val="18"/>
              </w:rPr>
              <w:t xml:space="preserve">DL Sub-carrier spacing is </w:t>
            </w:r>
            <w:proofErr w:type="gramStart"/>
            <w:r w:rsidRPr="00DA30EC">
              <w:rPr>
                <w:rFonts w:ascii="Arial" w:eastAsia="宋体" w:hAnsi="Arial" w:hint="eastAsia"/>
                <w:sz w:val="18"/>
              </w:rPr>
              <w:t>min{</w:t>
            </w:r>
            <w:proofErr w:type="gramEnd"/>
            <w:r w:rsidRPr="00DA30EC">
              <w:rPr>
                <w:rFonts w:ascii="Arial" w:eastAsia="宋体" w:hAnsi="Arial" w:hint="eastAsia"/>
                <w:sz w:val="18"/>
              </w:rPr>
              <w:t>SCS</w:t>
            </w:r>
            <w:r w:rsidRPr="00DA30EC">
              <w:rPr>
                <w:rFonts w:ascii="Arial" w:eastAsia="宋体" w:hAnsi="Arial" w:hint="eastAsia"/>
                <w:sz w:val="18"/>
                <w:vertAlign w:val="subscript"/>
              </w:rPr>
              <w:t>SS</w:t>
            </w:r>
            <w:r w:rsidRPr="00DA30EC">
              <w:rPr>
                <w:rFonts w:ascii="Arial" w:eastAsia="宋体" w:hAnsi="Arial" w:hint="eastAsia"/>
                <w:sz w:val="18"/>
              </w:rPr>
              <w:t>, SCS</w:t>
            </w:r>
            <w:r w:rsidRPr="00DA30EC">
              <w:rPr>
                <w:rFonts w:ascii="Arial" w:eastAsia="宋体" w:hAnsi="Arial" w:hint="eastAsia"/>
                <w:sz w:val="18"/>
                <w:vertAlign w:val="subscript"/>
              </w:rPr>
              <w:t>DATA</w:t>
            </w:r>
            <w:r w:rsidRPr="00DA30EC">
              <w:rPr>
                <w:rFonts w:ascii="Arial" w:eastAsia="宋体" w:hAnsi="Arial" w:hint="eastAsia"/>
                <w:sz w:val="18"/>
              </w:rPr>
              <w:t>}.</w:t>
            </w:r>
          </w:p>
          <w:p w:rsidR="00DA30EC" w:rsidRPr="00DA30EC" w:rsidRDefault="00DA30EC" w:rsidP="00DA30EC">
            <w:pPr>
              <w:keepNext/>
              <w:keepLines/>
              <w:spacing w:after="0"/>
              <w:ind w:left="851" w:hanging="851"/>
              <w:rPr>
                <w:rFonts w:ascii="Arial" w:eastAsia="宋体" w:hAnsi="Arial"/>
                <w:sz w:val="18"/>
                <w:lang w:eastAsia="zh-CN"/>
              </w:rPr>
            </w:pPr>
            <w:r w:rsidRPr="00DA30EC">
              <w:rPr>
                <w:rFonts w:ascii="Arial" w:eastAsia="宋体" w:hAnsi="Arial" w:hint="eastAsia"/>
                <w:sz w:val="18"/>
                <w:lang w:eastAsia="zh-CN"/>
              </w:rPr>
              <w:t xml:space="preserve">Note2:      </w:t>
            </w:r>
            <w:r w:rsidRPr="00DA30EC">
              <w:rPr>
                <w:rFonts w:ascii="Arial" w:eastAsia="宋体" w:hAnsi="Arial" w:cs="Arial" w:hint="eastAsia"/>
                <w:sz w:val="18"/>
              </w:rPr>
              <w:t>F</w:t>
            </w:r>
            <w:r w:rsidRPr="00DA30EC">
              <w:rPr>
                <w:rFonts w:ascii="Arial" w:eastAsia="宋体" w:hAnsi="Arial" w:cs="Arial" w:hint="eastAsia"/>
                <w:sz w:val="18"/>
                <w:lang w:eastAsia="ja-JP"/>
              </w:rPr>
              <w:t xml:space="preserve">or </w:t>
            </w:r>
            <w:r w:rsidRPr="00DA30EC">
              <w:rPr>
                <w:rFonts w:ascii="Arial" w:eastAsia="宋体" w:hAnsi="Arial" w:hint="eastAsia"/>
                <w:sz w:val="18"/>
                <w:lang w:eastAsia="zh-CN"/>
              </w:rPr>
              <w:t xml:space="preserve">E-UTRA </w:t>
            </w:r>
            <w:r w:rsidRPr="00DA30EC">
              <w:rPr>
                <w:rFonts w:ascii="Arial" w:eastAsia="宋体" w:hAnsi="Arial"/>
                <w:sz w:val="18"/>
              </w:rPr>
              <w:t>FDD-</w:t>
            </w:r>
            <w:r w:rsidRPr="00DA30EC">
              <w:rPr>
                <w:rFonts w:ascii="Arial" w:eastAsia="宋体" w:hAnsi="Arial" w:hint="eastAsia"/>
                <w:sz w:val="18"/>
                <w:lang w:eastAsia="zh-CN"/>
              </w:rPr>
              <w:t xml:space="preserve"> NR </w:t>
            </w:r>
            <w:r w:rsidRPr="00DA30EC">
              <w:rPr>
                <w:rFonts w:ascii="Arial" w:eastAsia="宋体" w:hAnsi="Arial"/>
                <w:sz w:val="18"/>
              </w:rPr>
              <w:t>FDD</w:t>
            </w:r>
            <w:r w:rsidRPr="00DA30EC">
              <w:rPr>
                <w:rFonts w:ascii="Arial" w:eastAsia="宋体" w:hAnsi="Arial" w:hint="eastAsia"/>
                <w:sz w:val="18"/>
                <w:lang w:eastAsia="zh-CN"/>
              </w:rPr>
              <w:t xml:space="preserve"> and E-UTRA T</w:t>
            </w:r>
            <w:r w:rsidRPr="00DA30EC">
              <w:rPr>
                <w:rFonts w:ascii="Arial" w:eastAsia="宋体" w:hAnsi="Arial"/>
                <w:sz w:val="18"/>
              </w:rPr>
              <w:t>DD-</w:t>
            </w:r>
            <w:r w:rsidRPr="00DA30EC">
              <w:rPr>
                <w:rFonts w:ascii="Arial" w:eastAsia="宋体" w:hAnsi="Arial" w:hint="eastAsia"/>
                <w:sz w:val="18"/>
                <w:lang w:eastAsia="zh-CN"/>
              </w:rPr>
              <w:t xml:space="preserve"> NR T</w:t>
            </w:r>
            <w:r w:rsidRPr="00DA30EC">
              <w:rPr>
                <w:rFonts w:ascii="Arial" w:eastAsia="宋体" w:hAnsi="Arial"/>
                <w:sz w:val="18"/>
              </w:rPr>
              <w:t>DD</w:t>
            </w:r>
            <w:r w:rsidRPr="00DA30EC">
              <w:rPr>
                <w:rFonts w:ascii="Arial" w:eastAsia="宋体" w:hAnsi="Arial" w:cs="Arial" w:hint="eastAsia"/>
                <w:sz w:val="18"/>
                <w:lang w:eastAsia="ja-JP"/>
              </w:rPr>
              <w:t xml:space="preserve"> intra-band</w:t>
            </w:r>
            <w:r w:rsidRPr="00DA30EC">
              <w:rPr>
                <w:rFonts w:ascii="Arial" w:eastAsia="宋体" w:hAnsi="Arial" w:cs="Arial" w:hint="eastAsia"/>
                <w:sz w:val="18"/>
                <w:lang w:eastAsia="zh-CN"/>
              </w:rPr>
              <w:t xml:space="preserve"> EN-DC</w:t>
            </w:r>
            <w:r w:rsidRPr="00DA30EC">
              <w:rPr>
                <w:rFonts w:ascii="Arial" w:eastAsia="宋体" w:hAnsi="Arial" w:cs="Arial" w:hint="eastAsia"/>
                <w:sz w:val="18"/>
                <w:lang w:eastAsia="ja-JP"/>
              </w:rPr>
              <w:t>, 120kHz is not applied.</w:t>
            </w:r>
          </w:p>
        </w:tc>
      </w:tr>
    </w:tbl>
    <w:p w:rsidR="00DA30EC" w:rsidRPr="00DA30EC" w:rsidRDefault="00DA30EC" w:rsidP="00DA30EC">
      <w:pPr>
        <w:rPr>
          <w:rFonts w:eastAsia="Malgun Gothic"/>
        </w:rPr>
      </w:pPr>
    </w:p>
    <w:p w:rsidR="00DA30EC" w:rsidRPr="00DA30EC" w:rsidRDefault="00DA30EC" w:rsidP="00DA30EC">
      <w:pPr>
        <w:keepNext/>
        <w:keepLines/>
        <w:spacing w:before="120"/>
        <w:ind w:left="1134" w:hanging="1134"/>
        <w:outlineLvl w:val="2"/>
        <w:rPr>
          <w:rFonts w:ascii="Arial" w:eastAsia="宋体" w:hAnsi="Arial"/>
          <w:sz w:val="28"/>
        </w:rPr>
      </w:pPr>
      <w:r w:rsidRPr="00DA30EC">
        <w:rPr>
          <w:rFonts w:ascii="Arial" w:eastAsia="宋体" w:hAnsi="Arial"/>
          <w:sz w:val="28"/>
        </w:rPr>
        <w:t>7.</w:t>
      </w:r>
      <w:r w:rsidRPr="00DA30EC">
        <w:rPr>
          <w:rFonts w:ascii="Arial" w:eastAsia="宋体" w:hAnsi="Arial" w:hint="eastAsia"/>
          <w:sz w:val="28"/>
        </w:rPr>
        <w:t>6</w:t>
      </w:r>
      <w:r w:rsidRPr="00DA30EC">
        <w:rPr>
          <w:rFonts w:ascii="Arial" w:eastAsia="宋体" w:hAnsi="Arial"/>
          <w:sz w:val="28"/>
        </w:rPr>
        <w:t>.</w:t>
      </w:r>
      <w:r w:rsidRPr="00DA30EC">
        <w:rPr>
          <w:rFonts w:ascii="Arial" w:eastAsia="宋体" w:hAnsi="Arial" w:hint="eastAsia"/>
          <w:sz w:val="28"/>
        </w:rPr>
        <w:t>3</w:t>
      </w:r>
      <w:r w:rsidRPr="00DA30EC">
        <w:rPr>
          <w:rFonts w:ascii="Arial" w:eastAsia="宋体" w:hAnsi="Arial"/>
          <w:sz w:val="28"/>
        </w:rPr>
        <w:tab/>
        <w:t xml:space="preserve">Minimum Requirements for </w:t>
      </w:r>
      <w:r w:rsidRPr="00DA30EC">
        <w:rPr>
          <w:rFonts w:ascii="Arial" w:eastAsia="宋体" w:hAnsi="Arial" w:hint="eastAsia"/>
          <w:sz w:val="28"/>
        </w:rPr>
        <w:t>intra</w:t>
      </w:r>
      <w:r w:rsidRPr="00DA30EC">
        <w:rPr>
          <w:rFonts w:ascii="Arial" w:eastAsia="宋体" w:hAnsi="Arial"/>
          <w:sz w:val="28"/>
        </w:rPr>
        <w:t>-band EN-DC</w:t>
      </w:r>
    </w:p>
    <w:p w:rsidR="00DA30EC" w:rsidRPr="00DA30EC" w:rsidRDefault="00DA30EC" w:rsidP="00DA30EC">
      <w:pPr>
        <w:rPr>
          <w:rFonts w:eastAsia="宋体" w:cs="v4.2.0"/>
          <w:lang w:eastAsia="zh-CN"/>
        </w:rPr>
      </w:pPr>
      <w:r w:rsidRPr="00DA30EC">
        <w:rPr>
          <w:rFonts w:eastAsia="宋体" w:cs="v4.2.0"/>
        </w:rPr>
        <w:t>F</w:t>
      </w:r>
      <w:r w:rsidRPr="00DA30EC">
        <w:rPr>
          <w:rFonts w:eastAsia="宋体" w:cs="v4.2.0" w:hint="eastAsia"/>
        </w:rPr>
        <w:t>or</w:t>
      </w:r>
      <w:r w:rsidRPr="00DA30EC">
        <w:rPr>
          <w:rFonts w:eastAsia="宋体" w:cs="v4.2.0"/>
        </w:rPr>
        <w:t xml:space="preserve"> intra-band </w:t>
      </w:r>
      <w:r w:rsidRPr="00DA30EC">
        <w:rPr>
          <w:rFonts w:eastAsia="宋体" w:cs="v4.2.0" w:hint="eastAsia"/>
          <w:lang w:eastAsia="zh-CN"/>
        </w:rPr>
        <w:t>EN-DC</w:t>
      </w:r>
      <w:r w:rsidRPr="00DA30EC">
        <w:rPr>
          <w:rFonts w:eastAsia="宋体" w:cs="v4.2.0"/>
        </w:rPr>
        <w:t>, only</w:t>
      </w:r>
      <w:r w:rsidRPr="00DA30EC">
        <w:rPr>
          <w:rFonts w:eastAsia="宋体" w:cs="v4.2.0" w:hint="eastAsia"/>
          <w:lang w:eastAsia="zh-CN"/>
        </w:rPr>
        <w:t xml:space="preserve"> </w:t>
      </w:r>
      <w:r w:rsidRPr="00DA30EC">
        <w:rPr>
          <w:rFonts w:eastAsia="宋体" w:cs="v4.2.0"/>
        </w:rPr>
        <w:t xml:space="preserve">collocated deployment is </w:t>
      </w:r>
      <w:r w:rsidRPr="00DA30EC">
        <w:rPr>
          <w:rFonts w:eastAsia="宋体" w:cs="v4.2.0" w:hint="eastAsia"/>
          <w:lang w:eastAsia="zh-CN"/>
        </w:rPr>
        <w:t>applied.</w:t>
      </w:r>
    </w:p>
    <w:p w:rsidR="00DA30EC" w:rsidRPr="00DA30EC" w:rsidRDefault="00DA30EC" w:rsidP="00DA30EC">
      <w:pPr>
        <w:rPr>
          <w:rFonts w:eastAsia="宋体" w:cs="v4.2.0"/>
        </w:rPr>
      </w:pPr>
      <w:r w:rsidRPr="00DA30EC">
        <w:rPr>
          <w:rFonts w:eastAsia="宋体" w:cs="v4.2.0" w:hint="eastAsia"/>
          <w:lang w:eastAsia="zh-CN"/>
        </w:rPr>
        <w:t>T</w:t>
      </w:r>
      <w:r w:rsidRPr="00DA30EC">
        <w:rPr>
          <w:rFonts w:eastAsia="宋体" w:cs="v4.2.0"/>
        </w:rPr>
        <w:t xml:space="preserve">he UE shall be capable of handling at least a relative receive timing difference between </w:t>
      </w:r>
      <w:proofErr w:type="spellStart"/>
      <w:r w:rsidRPr="00DA30EC">
        <w:rPr>
          <w:rFonts w:eastAsia="宋体" w:cs="v4.2.0"/>
        </w:rPr>
        <w:t>subframe</w:t>
      </w:r>
      <w:proofErr w:type="spellEnd"/>
      <w:r w:rsidRPr="00DA30EC">
        <w:rPr>
          <w:rFonts w:eastAsia="宋体" w:cs="v4.2.0"/>
        </w:rPr>
        <w:t xml:space="preserve"> timing of signal from </w:t>
      </w:r>
      <w:r w:rsidRPr="00DA30EC">
        <w:rPr>
          <w:rFonts w:eastAsia="宋体" w:cs="v4.2.0" w:hint="eastAsia"/>
        </w:rPr>
        <w:t xml:space="preserve">E-UTRA </w:t>
      </w:r>
      <w:proofErr w:type="spellStart"/>
      <w:r w:rsidRPr="00DA30EC">
        <w:rPr>
          <w:rFonts w:eastAsia="宋体" w:cs="v4.2.0"/>
        </w:rPr>
        <w:t>PCell</w:t>
      </w:r>
      <w:proofErr w:type="spellEnd"/>
      <w:r w:rsidRPr="00DA30EC">
        <w:rPr>
          <w:rFonts w:eastAsia="宋体" w:cs="v4.2.0"/>
        </w:rPr>
        <w:t xml:space="preserve"> and </w:t>
      </w:r>
      <w:r w:rsidRPr="00DA30EC">
        <w:rPr>
          <w:rFonts w:eastAsia="宋体" w:cs="v4.2.0" w:hint="eastAsia"/>
        </w:rPr>
        <w:t>slot</w:t>
      </w:r>
      <w:r w:rsidRPr="00DA30EC">
        <w:rPr>
          <w:rFonts w:eastAsia="宋体" w:cs="v4.2.0"/>
        </w:rPr>
        <w:t xml:space="preserve"> timing of signal from </w:t>
      </w:r>
      <w:proofErr w:type="spellStart"/>
      <w:r w:rsidRPr="00DA30EC">
        <w:rPr>
          <w:rFonts w:eastAsia="宋体" w:cs="v4.2.0"/>
        </w:rPr>
        <w:t>PSCell</w:t>
      </w:r>
      <w:proofErr w:type="spellEnd"/>
      <w:r w:rsidRPr="00DA30EC">
        <w:rPr>
          <w:rFonts w:eastAsia="宋体" w:cs="v4.2.0"/>
        </w:rPr>
        <w:t xml:space="preserve"> as shown in Table 7.6.2-1 </w:t>
      </w:r>
      <w:ins w:id="21" w:author="He Wang (Jackson)" w:date="2018-04-06T19:12:00Z">
        <w:r w:rsidR="00502AD6">
          <w:rPr>
            <w:rFonts w:eastAsia="宋体" w:cs="v4.2.0" w:hint="eastAsia"/>
            <w:lang w:eastAsia="zh-CN"/>
          </w:rPr>
          <w:t xml:space="preserve">for </w:t>
        </w:r>
        <w:r w:rsidR="00502AD6" w:rsidRPr="00DA30EC">
          <w:rPr>
            <w:rFonts w:eastAsia="宋体" w:cs="v4.2.0"/>
            <w:lang w:eastAsia="zh-CN"/>
          </w:rPr>
          <w:t xml:space="preserve">E-UTRA </w:t>
        </w:r>
        <w:r w:rsidR="00502AD6">
          <w:rPr>
            <w:rFonts w:eastAsia="宋体" w:cs="v4.2.0" w:hint="eastAsia"/>
            <w:lang w:eastAsia="zh-CN"/>
          </w:rPr>
          <w:t>FDD</w:t>
        </w:r>
        <w:r w:rsidR="00502AD6" w:rsidRPr="00DA30EC">
          <w:rPr>
            <w:rFonts w:eastAsia="宋体" w:cs="v4.2.0"/>
            <w:lang w:eastAsia="zh-CN"/>
          </w:rPr>
          <w:t xml:space="preserve">-NR FDD </w:t>
        </w:r>
        <w:r w:rsidR="00502AD6">
          <w:rPr>
            <w:rFonts w:eastAsia="宋体" w:cs="v4.2.0" w:hint="eastAsia"/>
            <w:lang w:eastAsia="zh-CN"/>
          </w:rPr>
          <w:t>intra-band EN-DC</w:t>
        </w:r>
        <w:r w:rsidR="00502AD6" w:rsidRPr="00DA30EC">
          <w:rPr>
            <w:rFonts w:eastAsia="宋体" w:cs="v4.2.0"/>
          </w:rPr>
          <w:t xml:space="preserve"> </w:t>
        </w:r>
      </w:ins>
      <w:r w:rsidRPr="00DA30EC">
        <w:rPr>
          <w:rFonts w:eastAsia="宋体" w:cs="v4.2.0"/>
        </w:rPr>
        <w:t>provided the UE indicates that it is capable of asynchronous</w:t>
      </w:r>
      <w:r w:rsidRPr="00DA30EC">
        <w:rPr>
          <w:rFonts w:eastAsia="宋体" w:cs="v4.2.0" w:hint="eastAsia"/>
        </w:rPr>
        <w:t xml:space="preserve"> </w:t>
      </w:r>
      <w:r w:rsidRPr="00DA30EC">
        <w:rPr>
          <w:rFonts w:eastAsia="宋体" w:cs="v4.2.0" w:hint="eastAsia"/>
          <w:lang w:eastAsia="zh-CN"/>
        </w:rPr>
        <w:t>EN-DC</w:t>
      </w:r>
      <w:ins w:id="22" w:author="He Wang (Jackson)" w:date="2018-04-06T19:12:00Z">
        <w:r w:rsidR="00502AD6">
          <w:rPr>
            <w:rFonts w:eastAsia="宋体" w:cs="v4.2.0" w:hint="eastAsia"/>
            <w:lang w:eastAsia="zh-CN"/>
          </w:rPr>
          <w:t xml:space="preserve"> operation</w:t>
        </w:r>
      </w:ins>
      <w:r w:rsidRPr="00DA30EC">
        <w:rPr>
          <w:rFonts w:eastAsia="宋体" w:cs="v4.2.0"/>
        </w:rPr>
        <w:t xml:space="preserve"> [16</w:t>
      </w:r>
      <w:r w:rsidRPr="00DA30EC">
        <w:rPr>
          <w:rFonts w:eastAsia="宋体" w:cs="v4.2.0" w:hint="eastAsia"/>
        </w:rPr>
        <w:t>]</w:t>
      </w:r>
      <w:r w:rsidRPr="00DA30EC">
        <w:rPr>
          <w:rFonts w:eastAsia="宋体" w:cs="v4.2.0"/>
        </w:rPr>
        <w:t>.</w:t>
      </w:r>
      <w:r w:rsidRPr="00DA30EC">
        <w:rPr>
          <w:rFonts w:eastAsia="宋体"/>
        </w:rPr>
        <w:t xml:space="preserve"> </w:t>
      </w:r>
      <w:del w:id="23" w:author="He Wang (Jackson)" w:date="2018-04-06T19:14:00Z">
        <w:r w:rsidRPr="00DA30EC" w:rsidDel="00502AD6">
          <w:rPr>
            <w:rFonts w:eastAsia="宋体"/>
          </w:rPr>
          <w:delText xml:space="preserve">The requirements for </w:delText>
        </w:r>
        <w:r w:rsidRPr="00DA30EC" w:rsidDel="00502AD6">
          <w:rPr>
            <w:rFonts w:eastAsia="宋体" w:hint="eastAsia"/>
            <w:lang w:eastAsia="zh-CN"/>
          </w:rPr>
          <w:delText>a</w:delText>
        </w:r>
        <w:r w:rsidRPr="00DA30EC" w:rsidDel="00502AD6">
          <w:rPr>
            <w:rFonts w:eastAsia="宋体"/>
          </w:rPr>
          <w:delText xml:space="preserve">synchronous </w:delText>
        </w:r>
        <w:r w:rsidRPr="00DA30EC" w:rsidDel="00502AD6">
          <w:rPr>
            <w:rFonts w:eastAsia="宋体" w:hint="eastAsia"/>
            <w:lang w:eastAsia="zh-CN"/>
          </w:rPr>
          <w:delText>EN-DC</w:delText>
        </w:r>
        <w:r w:rsidRPr="00DA30EC" w:rsidDel="00502AD6">
          <w:rPr>
            <w:rFonts w:eastAsia="宋体"/>
          </w:rPr>
          <w:delText xml:space="preserve"> are applicable for </w:delText>
        </w:r>
        <w:r w:rsidRPr="00DA30EC" w:rsidDel="00502AD6">
          <w:rPr>
            <w:rFonts w:eastAsia="宋体" w:hint="eastAsia"/>
            <w:lang w:eastAsia="zh-CN"/>
          </w:rPr>
          <w:delText xml:space="preserve">E-UTRA </w:delText>
        </w:r>
        <w:r w:rsidRPr="00DA30EC" w:rsidDel="00502AD6">
          <w:rPr>
            <w:rFonts w:eastAsia="宋体"/>
          </w:rPr>
          <w:delText>FDD-</w:delText>
        </w:r>
        <w:r w:rsidRPr="00DA30EC" w:rsidDel="00502AD6">
          <w:rPr>
            <w:rFonts w:eastAsia="宋体" w:hint="eastAsia"/>
            <w:lang w:eastAsia="zh-CN"/>
          </w:rPr>
          <w:delText xml:space="preserve"> NR </w:delText>
        </w:r>
        <w:r w:rsidRPr="00DA30EC" w:rsidDel="00502AD6">
          <w:rPr>
            <w:rFonts w:eastAsia="宋体"/>
          </w:rPr>
          <w:delText>FDD</w:delText>
        </w:r>
        <w:r w:rsidRPr="00DA30EC" w:rsidDel="00502AD6">
          <w:rPr>
            <w:rFonts w:eastAsia="宋体" w:hint="eastAsia"/>
            <w:lang w:eastAsia="zh-CN"/>
          </w:rPr>
          <w:delText xml:space="preserve"> and E-UTRA T</w:delText>
        </w:r>
        <w:r w:rsidRPr="00DA30EC" w:rsidDel="00502AD6">
          <w:rPr>
            <w:rFonts w:eastAsia="宋体"/>
          </w:rPr>
          <w:delText>DD-</w:delText>
        </w:r>
        <w:r w:rsidRPr="00DA30EC" w:rsidDel="00502AD6">
          <w:rPr>
            <w:rFonts w:eastAsia="宋体" w:hint="eastAsia"/>
            <w:lang w:eastAsia="zh-CN"/>
          </w:rPr>
          <w:delText xml:space="preserve"> NR T</w:delText>
        </w:r>
        <w:r w:rsidRPr="00DA30EC" w:rsidDel="00502AD6">
          <w:rPr>
            <w:rFonts w:eastAsia="宋体"/>
          </w:rPr>
          <w:delText>DD int</w:delText>
        </w:r>
        <w:r w:rsidRPr="00DA30EC" w:rsidDel="00502AD6">
          <w:rPr>
            <w:rFonts w:eastAsia="宋体" w:hint="eastAsia"/>
            <w:lang w:eastAsia="zh-CN"/>
          </w:rPr>
          <w:delText>ra</w:delText>
        </w:r>
        <w:r w:rsidRPr="00DA30EC" w:rsidDel="00502AD6">
          <w:rPr>
            <w:rFonts w:eastAsia="宋体"/>
          </w:rPr>
          <w:delText xml:space="preserve">-band </w:delText>
        </w:r>
        <w:r w:rsidRPr="00DA30EC" w:rsidDel="00502AD6">
          <w:rPr>
            <w:rFonts w:eastAsia="宋体" w:hint="eastAsia"/>
            <w:lang w:eastAsia="zh-CN"/>
          </w:rPr>
          <w:delText>EN-DC</w:delText>
        </w:r>
        <w:r w:rsidRPr="00DA30EC" w:rsidDel="00502AD6">
          <w:rPr>
            <w:rFonts w:eastAsia="宋体"/>
          </w:rPr>
          <w:delText>.</w:delText>
        </w:r>
        <w:r w:rsidRPr="00DA30EC" w:rsidDel="00502AD6">
          <w:rPr>
            <w:rFonts w:eastAsia="宋体" w:cs="v4.2.0"/>
          </w:rPr>
          <w:delText xml:space="preserve">  </w:delText>
        </w:r>
      </w:del>
    </w:p>
    <w:p w:rsidR="00DA30EC" w:rsidRPr="00DA30EC" w:rsidRDefault="00DA30EC" w:rsidP="00DA30EC">
      <w:pPr>
        <w:rPr>
          <w:rFonts w:eastAsia="宋体" w:cs="v4.2.0"/>
        </w:rPr>
      </w:pPr>
      <w:r w:rsidRPr="00DA30EC">
        <w:rPr>
          <w:rFonts w:eastAsia="宋体" w:cs="v4.2.0" w:hint="eastAsia"/>
        </w:rPr>
        <w:t>T</w:t>
      </w:r>
      <w:r w:rsidRPr="00DA30EC">
        <w:rPr>
          <w:rFonts w:eastAsia="宋体" w:cs="v4.2.0"/>
        </w:rPr>
        <w:t xml:space="preserve">he UE shall be capable of handling at least a relative receive timing difference between </w:t>
      </w:r>
      <w:proofErr w:type="spellStart"/>
      <w:r w:rsidRPr="00DA30EC">
        <w:rPr>
          <w:rFonts w:eastAsia="宋体" w:cs="v4.2.0"/>
        </w:rPr>
        <w:t>subframe</w:t>
      </w:r>
      <w:proofErr w:type="spellEnd"/>
      <w:r w:rsidRPr="00DA30EC">
        <w:rPr>
          <w:rFonts w:eastAsia="宋体" w:cs="v4.2.0"/>
        </w:rPr>
        <w:t xml:space="preserve"> timing of signal from </w:t>
      </w:r>
      <w:r w:rsidRPr="00DA30EC">
        <w:rPr>
          <w:rFonts w:eastAsia="宋体" w:cs="v4.2.0" w:hint="eastAsia"/>
        </w:rPr>
        <w:t xml:space="preserve">E-UTRA </w:t>
      </w:r>
      <w:proofErr w:type="spellStart"/>
      <w:r w:rsidRPr="00DA30EC">
        <w:rPr>
          <w:rFonts w:eastAsia="宋体" w:cs="v4.2.0"/>
        </w:rPr>
        <w:t>PCell</w:t>
      </w:r>
      <w:proofErr w:type="spellEnd"/>
      <w:r w:rsidRPr="00DA30EC">
        <w:rPr>
          <w:rFonts w:eastAsia="宋体" w:cs="v4.2.0"/>
        </w:rPr>
        <w:t xml:space="preserve"> and </w:t>
      </w:r>
      <w:r w:rsidRPr="00DA30EC">
        <w:rPr>
          <w:rFonts w:eastAsia="宋体" w:cs="v4.2.0" w:hint="eastAsia"/>
        </w:rPr>
        <w:t>slot</w:t>
      </w:r>
      <w:r w:rsidRPr="00DA30EC">
        <w:rPr>
          <w:rFonts w:eastAsia="宋体" w:cs="v4.2.0"/>
        </w:rPr>
        <w:t xml:space="preserve"> timing of signal from </w:t>
      </w:r>
      <w:proofErr w:type="spellStart"/>
      <w:r w:rsidRPr="00DA30EC">
        <w:rPr>
          <w:rFonts w:eastAsia="宋体" w:cs="v4.2.0"/>
        </w:rPr>
        <w:t>PSCell</w:t>
      </w:r>
      <w:proofErr w:type="spellEnd"/>
      <w:r w:rsidRPr="00DA30EC">
        <w:rPr>
          <w:rFonts w:eastAsia="宋体" w:cs="v4.2.0"/>
        </w:rPr>
        <w:t xml:space="preserve"> as shown in Table </w:t>
      </w:r>
      <w:r w:rsidRPr="00DA30EC">
        <w:rPr>
          <w:rFonts w:eastAsia="Malgun Gothic" w:cs="v4.2.0" w:hint="eastAsia"/>
        </w:rPr>
        <w:t>7.6.3-1</w:t>
      </w:r>
      <w:del w:id="24" w:author="He Wang (Jackson)" w:date="2018-04-06T19:15:00Z">
        <w:r w:rsidRPr="00DA30EC" w:rsidDel="00502AD6">
          <w:rPr>
            <w:rFonts w:eastAsia="宋体" w:cs="v4.2.0"/>
          </w:rPr>
          <w:delText xml:space="preserve"> provided the UE indicates that it is only capable of synchronous</w:delText>
        </w:r>
        <w:r w:rsidRPr="00DA30EC" w:rsidDel="00502AD6">
          <w:rPr>
            <w:rFonts w:eastAsia="宋体" w:cs="v4.2.0" w:hint="eastAsia"/>
          </w:rPr>
          <w:delText xml:space="preserve"> EN-DC</w:delText>
        </w:r>
        <w:r w:rsidRPr="00DA30EC" w:rsidDel="00502AD6">
          <w:rPr>
            <w:rFonts w:eastAsia="宋体" w:cs="v4.2.0"/>
          </w:rPr>
          <w:delText xml:space="preserve"> [16</w:delText>
        </w:r>
        <w:r w:rsidRPr="00DA30EC" w:rsidDel="00502AD6">
          <w:rPr>
            <w:rFonts w:eastAsia="宋体" w:cs="v4.2.0" w:hint="eastAsia"/>
          </w:rPr>
          <w:delText>]</w:delText>
        </w:r>
      </w:del>
      <w:r w:rsidRPr="00DA30EC">
        <w:rPr>
          <w:rFonts w:eastAsia="宋体" w:cs="v4.2.0"/>
        </w:rPr>
        <w:t xml:space="preserve">. The requirements for synchronous </w:t>
      </w:r>
      <w:r w:rsidRPr="00DA30EC">
        <w:rPr>
          <w:rFonts w:eastAsia="宋体" w:cs="v4.2.0" w:hint="eastAsia"/>
        </w:rPr>
        <w:t>EN-DC</w:t>
      </w:r>
      <w:r w:rsidRPr="00DA30EC">
        <w:rPr>
          <w:rFonts w:eastAsia="宋体" w:cs="v4.2.0"/>
        </w:rPr>
        <w:t xml:space="preserve"> are applicable for </w:t>
      </w:r>
      <w:r w:rsidRPr="00DA30EC">
        <w:rPr>
          <w:rFonts w:eastAsia="宋体" w:cs="v4.2.0" w:hint="eastAsia"/>
        </w:rPr>
        <w:t xml:space="preserve">E-UTRA </w:t>
      </w:r>
      <w:r w:rsidRPr="00DA30EC">
        <w:rPr>
          <w:rFonts w:eastAsia="宋体" w:cs="v4.2.0"/>
        </w:rPr>
        <w:t>TDD- NR TDD and E-UTRA FDD- NR FDD int</w:t>
      </w:r>
      <w:r w:rsidRPr="00DA30EC">
        <w:rPr>
          <w:rFonts w:eastAsia="宋体" w:cs="v4.2.0" w:hint="eastAsia"/>
        </w:rPr>
        <w:t>ra</w:t>
      </w:r>
      <w:r w:rsidRPr="00DA30EC">
        <w:rPr>
          <w:rFonts w:eastAsia="宋体" w:cs="v4.2.0"/>
        </w:rPr>
        <w:t xml:space="preserve">-band </w:t>
      </w:r>
      <w:r w:rsidRPr="00DA30EC">
        <w:rPr>
          <w:rFonts w:eastAsia="宋体" w:cs="v4.2.0" w:hint="eastAsia"/>
        </w:rPr>
        <w:t>EN-DC</w:t>
      </w:r>
      <w:r w:rsidRPr="00DA30EC">
        <w:rPr>
          <w:rFonts w:eastAsia="宋体" w:cs="v4.2.0"/>
        </w:rPr>
        <w:t>.</w:t>
      </w:r>
    </w:p>
    <w:p w:rsidR="00DA30EC" w:rsidRPr="00DA30EC" w:rsidRDefault="00DA30EC" w:rsidP="00DA30EC">
      <w:pPr>
        <w:keepNext/>
        <w:keepLines/>
        <w:spacing w:before="60"/>
        <w:jc w:val="center"/>
        <w:rPr>
          <w:rFonts w:ascii="Arial" w:eastAsia="宋体" w:hAnsi="Arial"/>
          <w:b/>
          <w:snapToGrid w:val="0"/>
        </w:rPr>
      </w:pPr>
      <w:r w:rsidRPr="00DA30EC">
        <w:rPr>
          <w:rFonts w:ascii="Arial" w:eastAsia="宋体" w:hAnsi="Arial"/>
          <w:b/>
          <w:snapToGrid w:val="0"/>
        </w:rPr>
        <w:t>Table 7.6.</w:t>
      </w:r>
      <w:r w:rsidRPr="00DA30EC">
        <w:rPr>
          <w:rFonts w:ascii="Arial" w:eastAsia="Malgun Gothic" w:hAnsi="Arial" w:hint="eastAsia"/>
          <w:b/>
          <w:snapToGrid w:val="0"/>
        </w:rPr>
        <w:t>3</w:t>
      </w:r>
      <w:r w:rsidRPr="00DA30EC">
        <w:rPr>
          <w:rFonts w:ascii="Arial" w:eastAsia="宋体" w:hAnsi="Arial"/>
          <w:b/>
          <w:snapToGrid w:val="0"/>
        </w:rPr>
        <w:t>-</w:t>
      </w:r>
      <w:r w:rsidRPr="00DA30EC">
        <w:rPr>
          <w:rFonts w:ascii="Arial" w:eastAsia="Malgun Gothic" w:hAnsi="Arial" w:hint="eastAsia"/>
          <w:b/>
          <w:snapToGrid w:val="0"/>
        </w:rPr>
        <w:t>1</w:t>
      </w:r>
      <w:r w:rsidRPr="00DA30EC">
        <w:rPr>
          <w:rFonts w:ascii="Arial" w:eastAsia="宋体" w:hAnsi="Arial"/>
          <w:b/>
          <w:snapToGrid w:val="0"/>
        </w:rPr>
        <w:t xml:space="preserve"> Maximum receive timing difference requirement for </w:t>
      </w:r>
      <w:r w:rsidRPr="00DA30EC">
        <w:rPr>
          <w:rFonts w:ascii="Arial" w:eastAsia="宋体" w:hAnsi="Arial" w:hint="eastAsia"/>
          <w:b/>
          <w:snapToGrid w:val="0"/>
          <w:lang w:eastAsia="zh-CN"/>
        </w:rPr>
        <w:t xml:space="preserve">intra-band </w:t>
      </w:r>
      <w:r w:rsidRPr="00DA30EC">
        <w:rPr>
          <w:rFonts w:ascii="Arial" w:eastAsia="宋体" w:hAnsi="Arial"/>
          <w:b/>
          <w:snapToGrid w:val="0"/>
        </w:rPr>
        <w:t xml:space="preserve">synchronous </w:t>
      </w:r>
      <w:r w:rsidRPr="00DA30EC">
        <w:rPr>
          <w:rFonts w:ascii="Arial" w:eastAsia="宋体" w:hAnsi="Arial" w:hint="eastAsia"/>
          <w:b/>
          <w:snapToGrid w:val="0"/>
          <w:lang w:eastAsia="zh-CN"/>
        </w:rPr>
        <w:t xml:space="preserve">EN-DC </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b/>
                <w:sz w:val="18"/>
              </w:rPr>
              <w:t xml:space="preserve">Sub-carrier spacing in </w:t>
            </w:r>
            <w:r w:rsidRPr="00DA30EC">
              <w:rPr>
                <w:rFonts w:ascii="Arial" w:eastAsia="宋体" w:hAnsi="Arial" w:hint="eastAsia"/>
                <w:b/>
                <w:sz w:val="18"/>
              </w:rPr>
              <w:t>E-UTRA</w:t>
            </w:r>
            <w:r w:rsidRPr="00DA30EC">
              <w:rPr>
                <w:rFonts w:ascii="Arial" w:eastAsia="宋体" w:hAnsi="Arial"/>
                <w:b/>
                <w:sz w:val="18"/>
              </w:rPr>
              <w:t xml:space="preserve"> </w:t>
            </w:r>
            <w:proofErr w:type="spellStart"/>
            <w:r w:rsidRPr="00DA30EC">
              <w:rPr>
                <w:rFonts w:ascii="Arial" w:eastAsia="宋体" w:hAnsi="Arial"/>
                <w:b/>
                <w:sz w:val="18"/>
              </w:rPr>
              <w:t>PCell</w:t>
            </w:r>
            <w:proofErr w:type="spellEnd"/>
            <w:r w:rsidRPr="00DA30EC">
              <w:rPr>
                <w:rFonts w:ascii="Arial" w:eastAsia="宋体" w:hAnsi="Arial"/>
                <w:b/>
                <w:sz w:val="18"/>
              </w:rPr>
              <w:t xml:space="preserve"> (kHz)</w:t>
            </w:r>
          </w:p>
        </w:tc>
        <w:tc>
          <w:tcPr>
            <w:tcW w:w="1985" w:type="dxa"/>
            <w:shd w:val="clear" w:color="auto" w:fill="auto"/>
          </w:tcPr>
          <w:p w:rsidR="00DA30EC" w:rsidRPr="00DA30EC" w:rsidRDefault="00DA30EC" w:rsidP="00DA30EC">
            <w:pPr>
              <w:keepNext/>
              <w:keepLines/>
              <w:spacing w:after="0"/>
              <w:jc w:val="center"/>
              <w:rPr>
                <w:rFonts w:ascii="Arial" w:eastAsia="Malgun Gothic" w:hAnsi="Arial"/>
                <w:b/>
                <w:sz w:val="18"/>
              </w:rPr>
            </w:pPr>
            <w:r w:rsidRPr="00DA30EC">
              <w:rPr>
                <w:rFonts w:ascii="Arial" w:eastAsia="宋体" w:hAnsi="Arial" w:hint="eastAsia"/>
                <w:b/>
                <w:sz w:val="18"/>
              </w:rPr>
              <w:t xml:space="preserve">DL </w:t>
            </w:r>
            <w:r w:rsidRPr="00DA30EC">
              <w:rPr>
                <w:rFonts w:ascii="Arial" w:eastAsia="宋体" w:hAnsi="Arial"/>
                <w:b/>
                <w:sz w:val="18"/>
              </w:rPr>
              <w:t xml:space="preserve">Sub-carrier spacing in </w:t>
            </w:r>
            <w:proofErr w:type="spellStart"/>
            <w:r w:rsidRPr="00DA30EC">
              <w:rPr>
                <w:rFonts w:ascii="Arial" w:eastAsia="宋体" w:hAnsi="Arial"/>
                <w:b/>
                <w:sz w:val="18"/>
              </w:rPr>
              <w:t>PSCell</w:t>
            </w:r>
            <w:proofErr w:type="spellEnd"/>
            <w:r w:rsidRPr="00DA30EC">
              <w:rPr>
                <w:rFonts w:ascii="Arial" w:eastAsia="宋体" w:hAnsi="Arial"/>
                <w:b/>
                <w:sz w:val="18"/>
              </w:rPr>
              <w:t xml:space="preserve"> (kHz) </w:t>
            </w:r>
            <w:r w:rsidRPr="00DA30EC">
              <w:rPr>
                <w:rFonts w:ascii="Arial" w:eastAsia="宋体" w:hAnsi="Arial"/>
                <w:b/>
                <w:sz w:val="18"/>
                <w:vertAlign w:val="superscript"/>
              </w:rPr>
              <w:t>Note1</w:t>
            </w:r>
          </w:p>
        </w:tc>
        <w:tc>
          <w:tcPr>
            <w:tcW w:w="2693" w:type="dxa"/>
            <w:shd w:val="clear" w:color="auto" w:fill="auto"/>
          </w:tcPr>
          <w:p w:rsidR="00DA30EC" w:rsidRPr="00DA30EC" w:rsidRDefault="00DA30EC" w:rsidP="00DA30EC">
            <w:pPr>
              <w:keepNext/>
              <w:keepLines/>
              <w:spacing w:after="0"/>
              <w:jc w:val="center"/>
              <w:rPr>
                <w:rFonts w:ascii="Arial" w:eastAsia="宋体" w:hAnsi="Arial"/>
                <w:b/>
                <w:sz w:val="18"/>
              </w:rPr>
            </w:pPr>
            <w:r w:rsidRPr="00DA30EC">
              <w:rPr>
                <w:rFonts w:ascii="Arial" w:eastAsia="宋体" w:hAnsi="Arial"/>
                <w:b/>
                <w:sz w:val="18"/>
              </w:rPr>
              <w:t>Maximum receive timing difference (µs)</w:t>
            </w:r>
          </w:p>
        </w:tc>
      </w:tr>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98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2693" w:type="dxa"/>
            <w:shd w:val="clear" w:color="auto" w:fill="auto"/>
          </w:tcPr>
          <w:p w:rsidR="00DA30EC" w:rsidRPr="00DA30EC" w:rsidRDefault="00DA30EC" w:rsidP="00DA30EC">
            <w:pPr>
              <w:jc w:val="center"/>
              <w:rPr>
                <w:rFonts w:eastAsia="Malgun Gothic"/>
              </w:rPr>
            </w:pPr>
            <w:r w:rsidRPr="00DA30EC">
              <w:rPr>
                <w:rFonts w:eastAsia="Malgun Gothic" w:hint="eastAsia"/>
              </w:rPr>
              <w:t>3</w:t>
            </w:r>
          </w:p>
        </w:tc>
      </w:tr>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98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30</w:t>
            </w:r>
          </w:p>
        </w:tc>
        <w:tc>
          <w:tcPr>
            <w:tcW w:w="2693" w:type="dxa"/>
            <w:shd w:val="clear" w:color="auto" w:fill="auto"/>
          </w:tcPr>
          <w:p w:rsidR="00DA30EC" w:rsidRPr="00DA30EC" w:rsidRDefault="00DA30EC" w:rsidP="00DA30EC">
            <w:pPr>
              <w:jc w:val="center"/>
              <w:rPr>
                <w:rFonts w:eastAsia="Malgun Gothic"/>
              </w:rPr>
            </w:pPr>
            <w:r w:rsidRPr="00DA30EC">
              <w:rPr>
                <w:rFonts w:eastAsia="Malgun Gothic" w:hint="eastAsia"/>
              </w:rPr>
              <w:t>3</w:t>
            </w:r>
          </w:p>
        </w:tc>
      </w:tr>
      <w:tr w:rsidR="00DA30EC" w:rsidRPr="00DA30EC" w:rsidTr="00C75201">
        <w:tc>
          <w:tcPr>
            <w:tcW w:w="1984"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15</w:t>
            </w:r>
          </w:p>
        </w:tc>
        <w:tc>
          <w:tcPr>
            <w:tcW w:w="1985" w:type="dxa"/>
            <w:shd w:val="clear" w:color="auto" w:fill="auto"/>
          </w:tcPr>
          <w:p w:rsidR="00DA30EC" w:rsidRPr="00DA30EC" w:rsidRDefault="00DA30EC" w:rsidP="00DA30EC">
            <w:pPr>
              <w:keepNext/>
              <w:keepLines/>
              <w:spacing w:after="0"/>
              <w:jc w:val="center"/>
              <w:rPr>
                <w:rFonts w:ascii="Arial" w:eastAsia="宋体" w:hAnsi="Arial"/>
                <w:sz w:val="18"/>
              </w:rPr>
            </w:pPr>
            <w:r w:rsidRPr="00DA30EC">
              <w:rPr>
                <w:rFonts w:ascii="Arial" w:eastAsia="宋体" w:hAnsi="Arial"/>
                <w:sz w:val="18"/>
              </w:rPr>
              <w:t>60</w:t>
            </w:r>
          </w:p>
        </w:tc>
        <w:tc>
          <w:tcPr>
            <w:tcW w:w="2693" w:type="dxa"/>
            <w:shd w:val="clear" w:color="auto" w:fill="auto"/>
          </w:tcPr>
          <w:p w:rsidR="00DA30EC" w:rsidRPr="00DA30EC" w:rsidRDefault="00DA30EC" w:rsidP="00DA30EC">
            <w:pPr>
              <w:jc w:val="center"/>
              <w:rPr>
                <w:rFonts w:eastAsia="Malgun Gothic"/>
              </w:rPr>
            </w:pPr>
            <w:r w:rsidRPr="00DA30EC">
              <w:rPr>
                <w:rFonts w:eastAsia="Malgun Gothic" w:hint="eastAsia"/>
              </w:rPr>
              <w:t>3</w:t>
            </w:r>
          </w:p>
        </w:tc>
      </w:tr>
      <w:tr w:rsidR="00DA30EC" w:rsidRPr="00DA30EC" w:rsidTr="00C75201">
        <w:tc>
          <w:tcPr>
            <w:tcW w:w="6662" w:type="dxa"/>
            <w:gridSpan w:val="3"/>
            <w:shd w:val="clear" w:color="auto" w:fill="auto"/>
          </w:tcPr>
          <w:p w:rsidR="00DA30EC" w:rsidRPr="00DA30EC" w:rsidRDefault="00DA30EC" w:rsidP="00DA30EC">
            <w:pPr>
              <w:keepNext/>
              <w:keepLines/>
              <w:spacing w:after="0"/>
              <w:ind w:left="851" w:hanging="851"/>
              <w:rPr>
                <w:rFonts w:ascii="Arial" w:eastAsia="宋体" w:hAnsi="Arial"/>
                <w:sz w:val="18"/>
              </w:rPr>
            </w:pPr>
            <w:r w:rsidRPr="00DA30EC">
              <w:rPr>
                <w:rFonts w:ascii="Arial" w:eastAsia="宋体" w:hAnsi="Arial"/>
                <w:sz w:val="18"/>
              </w:rPr>
              <w:t>Note</w:t>
            </w:r>
            <w:r w:rsidRPr="00DA30EC">
              <w:rPr>
                <w:rFonts w:ascii="Arial" w:eastAsia="宋体" w:hAnsi="Arial" w:hint="eastAsia"/>
                <w:sz w:val="18"/>
              </w:rPr>
              <w:t>1</w:t>
            </w:r>
            <w:r w:rsidRPr="00DA30EC">
              <w:rPr>
                <w:rFonts w:ascii="Arial" w:eastAsia="宋体" w:hAnsi="Arial"/>
                <w:sz w:val="18"/>
              </w:rPr>
              <w:t>:</w:t>
            </w:r>
            <w:r w:rsidRPr="00DA30EC">
              <w:rPr>
                <w:rFonts w:ascii="Arial" w:eastAsia="宋体" w:hAnsi="Arial"/>
                <w:sz w:val="18"/>
              </w:rPr>
              <w:tab/>
            </w:r>
            <w:r w:rsidRPr="00DA30EC">
              <w:rPr>
                <w:rFonts w:ascii="Arial" w:eastAsia="宋体" w:hAnsi="Arial" w:hint="eastAsia"/>
                <w:sz w:val="18"/>
              </w:rPr>
              <w:t xml:space="preserve">DL Sub-carrier spacing is </w:t>
            </w:r>
            <w:proofErr w:type="gramStart"/>
            <w:r w:rsidRPr="00DA30EC">
              <w:rPr>
                <w:rFonts w:ascii="Arial" w:eastAsia="宋体" w:hAnsi="Arial" w:hint="eastAsia"/>
                <w:sz w:val="18"/>
              </w:rPr>
              <w:t>min{</w:t>
            </w:r>
            <w:proofErr w:type="gramEnd"/>
            <w:r w:rsidRPr="00DA30EC">
              <w:rPr>
                <w:rFonts w:ascii="Arial" w:eastAsia="宋体" w:hAnsi="Arial" w:hint="eastAsia"/>
                <w:sz w:val="18"/>
              </w:rPr>
              <w:t>SCS</w:t>
            </w:r>
            <w:r w:rsidRPr="00DA30EC">
              <w:rPr>
                <w:rFonts w:ascii="Arial" w:eastAsia="宋体" w:hAnsi="Arial" w:hint="eastAsia"/>
                <w:sz w:val="18"/>
                <w:vertAlign w:val="subscript"/>
              </w:rPr>
              <w:t>SS</w:t>
            </w:r>
            <w:r w:rsidRPr="00DA30EC">
              <w:rPr>
                <w:rFonts w:ascii="Arial" w:eastAsia="宋体" w:hAnsi="Arial" w:hint="eastAsia"/>
                <w:sz w:val="18"/>
              </w:rPr>
              <w:t>, SCS</w:t>
            </w:r>
            <w:r w:rsidRPr="00DA30EC">
              <w:rPr>
                <w:rFonts w:ascii="Arial" w:eastAsia="宋体" w:hAnsi="Arial" w:hint="eastAsia"/>
                <w:sz w:val="18"/>
                <w:vertAlign w:val="subscript"/>
              </w:rPr>
              <w:t>DATA</w:t>
            </w:r>
            <w:r w:rsidRPr="00DA30EC">
              <w:rPr>
                <w:rFonts w:ascii="Arial" w:eastAsia="宋体" w:hAnsi="Arial" w:hint="eastAsia"/>
                <w:sz w:val="18"/>
              </w:rPr>
              <w:t>}.</w:t>
            </w:r>
          </w:p>
        </w:tc>
      </w:tr>
    </w:tbl>
    <w:p w:rsidR="00DA30EC" w:rsidRPr="00DA30EC" w:rsidRDefault="00DA30EC" w:rsidP="006B0AEC">
      <w:pPr>
        <w:spacing w:after="0"/>
        <w:rPr>
          <w:rFonts w:ascii="Calibri" w:eastAsia="宋体" w:hAnsi="Calibri" w:cs="Arial" w:hint="eastAsia"/>
          <w:lang w:eastAsia="zh-CN"/>
        </w:rPr>
      </w:pPr>
    </w:p>
    <w:p w:rsidR="00045650" w:rsidRDefault="00045650" w:rsidP="00045650">
      <w:pPr>
        <w:pBdr>
          <w:top w:val="double" w:sz="6" w:space="1" w:color="auto"/>
          <w:bottom w:val="double" w:sz="6" w:space="1" w:color="auto"/>
        </w:pBdr>
        <w:spacing w:after="0"/>
        <w:jc w:val="center"/>
        <w:rPr>
          <w:rFonts w:ascii="Calibri" w:eastAsia="宋体" w:hAnsi="Calibri" w:cs="Arial" w:hint="eastAsia"/>
          <w:lang w:val="en-US" w:eastAsia="zh-CN"/>
        </w:rPr>
      </w:pPr>
      <w:r>
        <w:rPr>
          <w:rFonts w:ascii="Calibri" w:eastAsia="宋体" w:hAnsi="Calibri" w:cs="Arial" w:hint="eastAsia"/>
          <w:lang w:val="en-US" w:eastAsia="zh-CN"/>
        </w:rPr>
        <w:t>End</w:t>
      </w:r>
      <w:r>
        <w:rPr>
          <w:rFonts w:ascii="Calibri" w:eastAsia="宋体" w:hAnsi="Calibri" w:cs="Arial" w:hint="eastAsia"/>
          <w:lang w:val="en-US" w:eastAsia="zh-CN"/>
        </w:rPr>
        <w:t xml:space="preserve"> of Change 1</w:t>
      </w:r>
    </w:p>
    <w:p w:rsidR="00853902" w:rsidRPr="003F3117" w:rsidRDefault="00853902" w:rsidP="00853902">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6B0AEC">
        <w:rPr>
          <w:rFonts w:ascii="Calibri" w:eastAsia="宋体" w:hAnsi="Calibri" w:cs="Arial" w:hint="eastAsia"/>
          <w:lang w:val="en-US" w:eastAsia="zh-CN"/>
        </w:rPr>
        <w:t xml:space="preserve">provided our </w:t>
      </w:r>
      <w:r w:rsidR="006B0AEC">
        <w:rPr>
          <w:rFonts w:ascii="Calibri" w:eastAsia="宋体" w:hAnsi="Calibri" w:cs="Arial"/>
          <w:lang w:val="en-US" w:eastAsia="zh-CN"/>
        </w:rPr>
        <w:t>clarif</w:t>
      </w:r>
      <w:r w:rsidR="006B0AEC">
        <w:rPr>
          <w:rFonts w:ascii="Calibri" w:eastAsia="宋体" w:hAnsi="Calibri" w:cs="Arial" w:hint="eastAsia"/>
          <w:lang w:val="en-US" w:eastAsia="zh-CN"/>
        </w:rPr>
        <w:t>ication on</w:t>
      </w:r>
      <w:r w:rsidR="006B0AEC" w:rsidRPr="006B0AEC">
        <w:rPr>
          <w:rFonts w:ascii="Calibri" w:eastAsia="宋体" w:hAnsi="Calibri" w:cs="Arial"/>
          <w:lang w:val="en-US" w:eastAsia="zh-CN"/>
        </w:rPr>
        <w:t xml:space="preserve"> </w:t>
      </w:r>
      <w:r w:rsidR="00045650">
        <w:rPr>
          <w:rFonts w:ascii="Calibri" w:eastAsia="宋体" w:hAnsi="Calibri" w:cs="Arial" w:hint="eastAsia"/>
          <w:lang w:val="en-US" w:eastAsia="zh-CN"/>
        </w:rPr>
        <w:t xml:space="preserve">the understanding for </w:t>
      </w:r>
      <w:r w:rsidR="006B0AEC" w:rsidRPr="006B0AEC">
        <w:rPr>
          <w:rFonts w:ascii="Calibri" w:eastAsia="宋体" w:hAnsi="Calibri" w:cs="Arial"/>
          <w:lang w:val="en-US" w:eastAsia="zh-CN"/>
        </w:rPr>
        <w:t>the scenarios for EN-DC</w:t>
      </w:r>
      <w:r w:rsidR="007F5A9A">
        <w:rPr>
          <w:rFonts w:ascii="Calibri" w:eastAsia="宋体" w:hAnsi="Calibri" w:cs="Arial" w:hint="eastAsia"/>
          <w:lang w:val="en-US" w:eastAsia="zh-CN"/>
        </w:rPr>
        <w:t xml:space="preserve"> </w:t>
      </w:r>
      <w:r w:rsidR="006B0AEC">
        <w:rPr>
          <w:rFonts w:ascii="Calibri" w:eastAsia="宋体" w:hAnsi="Calibri" w:cs="Arial" w:hint="eastAsia"/>
          <w:lang w:val="en-US" w:eastAsia="zh-CN"/>
        </w:rPr>
        <w:t xml:space="preserve">and </w:t>
      </w:r>
      <w:r w:rsidR="006B0AEC">
        <w:rPr>
          <w:rFonts w:ascii="Calibri" w:eastAsia="宋体" w:hAnsi="Calibri" w:cs="Arial"/>
          <w:lang w:val="en-US" w:eastAsia="zh-CN"/>
        </w:rPr>
        <w:t>corresponding</w:t>
      </w:r>
      <w:r w:rsidR="006B0AEC">
        <w:rPr>
          <w:rFonts w:ascii="Calibri" w:eastAsia="宋体" w:hAnsi="Calibri" w:cs="Arial" w:hint="eastAsia"/>
          <w:lang w:val="en-US" w:eastAsia="zh-CN"/>
        </w:rPr>
        <w:t xml:space="preserve"> capability signaling </w:t>
      </w:r>
      <w:r w:rsidR="006B0AEC">
        <w:rPr>
          <w:rFonts w:ascii="Calibri" w:eastAsia="宋体" w:hAnsi="Calibri" w:cs="Arial"/>
          <w:lang w:val="en-US" w:eastAsia="zh-CN"/>
        </w:rPr>
        <w:t>considering</w:t>
      </w:r>
      <w:r w:rsidR="006B0AEC">
        <w:rPr>
          <w:rFonts w:ascii="Calibri" w:eastAsia="宋体" w:hAnsi="Calibri" w:cs="Arial" w:hint="eastAsia"/>
          <w:lang w:val="en-US" w:eastAsia="zh-CN"/>
        </w:rPr>
        <w:t xml:space="preserve"> previous RAN4 discussion</w:t>
      </w:r>
      <w:r w:rsidR="00045650">
        <w:rPr>
          <w:rFonts w:ascii="Calibri" w:eastAsia="宋体" w:hAnsi="Calibri" w:cs="Arial" w:hint="eastAsia"/>
          <w:lang w:val="en-US" w:eastAsia="zh-CN"/>
        </w:rPr>
        <w:t xml:space="preserve"> as below</w:t>
      </w:r>
      <w:r w:rsidR="006B0AEC">
        <w:rPr>
          <w:rFonts w:ascii="Calibri" w:eastAsia="宋体" w:hAnsi="Calibri" w:cs="Arial" w:hint="eastAsia"/>
          <w:lang w:val="en-US" w:eastAsia="zh-CN"/>
        </w:rPr>
        <w:t xml:space="preserve">, and </w:t>
      </w:r>
      <w:r w:rsidR="006B0AEC">
        <w:rPr>
          <w:rFonts w:ascii="Calibri" w:eastAsia="宋体" w:hAnsi="Calibri" w:cs="Arial"/>
          <w:lang w:val="en-US" w:eastAsia="zh-CN"/>
        </w:rPr>
        <w:t>correspondingly</w:t>
      </w:r>
      <w:r w:rsidR="006B0AEC">
        <w:rPr>
          <w:rFonts w:ascii="Calibri" w:eastAsia="宋体" w:hAnsi="Calibri" w:cs="Arial" w:hint="eastAsia"/>
          <w:lang w:val="en-US" w:eastAsia="zh-CN"/>
        </w:rPr>
        <w:t xml:space="preserve"> the text proposal for MTTD/MRTD in TS38.133. </w:t>
      </w:r>
    </w:p>
    <w:p w:rsidR="00045650" w:rsidRPr="006B0AEC" w:rsidRDefault="00045650" w:rsidP="00045650">
      <w:pPr>
        <w:spacing w:afterLines="50" w:after="120"/>
        <w:jc w:val="center"/>
        <w:rPr>
          <w:rFonts w:ascii="Calibri" w:eastAsia="宋体" w:hAnsi="Calibri" w:cs="Arial"/>
          <w:b/>
          <w:lang w:val="en-US" w:eastAsia="zh-CN"/>
        </w:rPr>
      </w:pPr>
      <w:proofErr w:type="gramStart"/>
      <w:r w:rsidRPr="00AD098F">
        <w:rPr>
          <w:rFonts w:ascii="Calibri" w:eastAsia="宋体" w:hAnsi="Calibri" w:cs="Arial" w:hint="eastAsia"/>
          <w:b/>
          <w:lang w:val="en-US" w:eastAsia="zh-CN"/>
        </w:rPr>
        <w:t>Table 1.</w:t>
      </w:r>
      <w:proofErr w:type="gramEnd"/>
      <w:r w:rsidRPr="00AD098F">
        <w:rPr>
          <w:rFonts w:ascii="Calibri" w:eastAsia="宋体" w:hAnsi="Calibri" w:cs="Arial" w:hint="eastAsia"/>
          <w:b/>
          <w:lang w:val="en-US" w:eastAsia="zh-CN"/>
        </w:rPr>
        <w:t xml:space="preserve"> </w:t>
      </w:r>
      <w:r>
        <w:rPr>
          <w:rFonts w:ascii="Calibri" w:eastAsia="宋体" w:hAnsi="Calibri" w:cs="Arial" w:hint="eastAsia"/>
          <w:b/>
          <w:lang w:val="en-US" w:eastAsia="zh-CN"/>
        </w:rPr>
        <w:t xml:space="preserve">EN-DC </w:t>
      </w:r>
      <w:r>
        <w:rPr>
          <w:rFonts w:ascii="Calibri" w:eastAsia="宋体" w:hAnsi="Calibri" w:cs="Arial"/>
          <w:b/>
          <w:lang w:val="en-US" w:eastAsia="zh-CN"/>
        </w:rPr>
        <w:t>Scenarios</w:t>
      </w:r>
      <w:r>
        <w:rPr>
          <w:rFonts w:ascii="Calibri" w:eastAsia="宋体" w:hAnsi="Calibri" w:cs="Arial" w:hint="eastAsia"/>
          <w:b/>
          <w:lang w:val="en-US" w:eastAsia="zh-CN"/>
        </w:rPr>
        <w:t xml:space="preserve"> and Corresponding </w:t>
      </w:r>
      <w:r>
        <w:rPr>
          <w:rFonts w:ascii="Calibri" w:eastAsia="宋体" w:hAnsi="Calibri" w:cs="Arial"/>
          <w:b/>
          <w:lang w:val="en-US" w:eastAsia="zh-CN"/>
        </w:rPr>
        <w:t>Capability</w:t>
      </w:r>
    </w:p>
    <w:tbl>
      <w:tblPr>
        <w:tblStyle w:val="MediumGrid3-Accent5"/>
        <w:tblW w:w="10003" w:type="dxa"/>
        <w:tblLook w:val="04A0" w:firstRow="1" w:lastRow="0" w:firstColumn="1" w:lastColumn="0" w:noHBand="0" w:noVBand="1"/>
      </w:tblPr>
      <w:tblGrid>
        <w:gridCol w:w="1115"/>
        <w:gridCol w:w="3360"/>
        <w:gridCol w:w="3118"/>
        <w:gridCol w:w="2410"/>
      </w:tblGrid>
      <w:tr w:rsidR="00045650" w:rsidRPr="006B0AEC" w:rsidTr="00C752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5" w:type="dxa"/>
            <w:vAlign w:val="center"/>
            <w:hideMark/>
          </w:tcPr>
          <w:p w:rsidR="006B0AEC" w:rsidRPr="006B0AEC" w:rsidRDefault="006B0AEC" w:rsidP="00C75201">
            <w:pPr>
              <w:spacing w:after="0"/>
              <w:jc w:val="center"/>
              <w:rPr>
                <w:rFonts w:asciiTheme="minorHAnsi" w:eastAsia="宋体" w:hAnsiTheme="minorHAnsi" w:cs="宋体"/>
                <w:sz w:val="18"/>
                <w:szCs w:val="16"/>
                <w:lang w:val="en-US" w:eastAsia="zh-CN"/>
              </w:rPr>
            </w:pPr>
          </w:p>
        </w:tc>
        <w:tc>
          <w:tcPr>
            <w:tcW w:w="3360" w:type="dxa"/>
            <w:vAlign w:val="center"/>
            <w:hideMark/>
          </w:tcPr>
          <w:p w:rsidR="006B0AEC" w:rsidRPr="006B0AEC" w:rsidRDefault="00045650" w:rsidP="00C75201">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FDD-FDD</w:t>
            </w:r>
          </w:p>
        </w:tc>
        <w:tc>
          <w:tcPr>
            <w:tcW w:w="3118" w:type="dxa"/>
            <w:vAlign w:val="center"/>
            <w:hideMark/>
          </w:tcPr>
          <w:p w:rsidR="006B0AEC" w:rsidRPr="006B0AEC" w:rsidRDefault="00045650" w:rsidP="00C75201">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TDD-TDD</w:t>
            </w:r>
          </w:p>
        </w:tc>
        <w:tc>
          <w:tcPr>
            <w:tcW w:w="2410" w:type="dxa"/>
            <w:vAlign w:val="center"/>
            <w:hideMark/>
          </w:tcPr>
          <w:p w:rsidR="006B0AEC" w:rsidRPr="006B0AEC" w:rsidRDefault="00045650" w:rsidP="00C75201">
            <w:pPr>
              <w:spacing w:after="0"/>
              <w:jc w:val="center"/>
              <w:cnfStyle w:val="100000000000" w:firstRow="1"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TDD-FDD</w:t>
            </w:r>
          </w:p>
        </w:tc>
      </w:tr>
      <w:tr w:rsidR="00045650" w:rsidRPr="006B0AEC" w:rsidTr="00C752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5" w:type="dxa"/>
            <w:vAlign w:val="center"/>
            <w:hideMark/>
          </w:tcPr>
          <w:p w:rsidR="006B0AEC" w:rsidRPr="006B0AEC" w:rsidRDefault="00045650" w:rsidP="00C75201">
            <w:pPr>
              <w:spacing w:after="0"/>
              <w:jc w:val="center"/>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Intra-band</w:t>
            </w:r>
          </w:p>
        </w:tc>
        <w:tc>
          <w:tcPr>
            <w:tcW w:w="3360" w:type="dxa"/>
            <w:vAlign w:val="center"/>
            <w:hideMark/>
          </w:tcPr>
          <w:p w:rsidR="006B0AEC" w:rsidRPr="006B0AEC" w:rsidRDefault="00045650" w:rsidP="00C75201">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val="en-US" w:eastAsia="zh-CN"/>
              </w:rPr>
            </w:pPr>
            <w:r w:rsidRPr="006B0AEC">
              <w:rPr>
                <w:rFonts w:asciiTheme="minorHAnsi" w:eastAsia="宋体" w:hAnsiTheme="minorHAnsi" w:cs="Arial"/>
                <w:sz w:val="18"/>
                <w:szCs w:val="16"/>
                <w:lang w:eastAsia="zh-CN"/>
              </w:rPr>
              <w:t>Sync</w:t>
            </w:r>
            <w:r w:rsidRPr="006B0AEC">
              <w:rPr>
                <w:rFonts w:asciiTheme="minorHAnsi" w:eastAsia="宋体" w:hAnsiTheme="minorHAnsi" w:cs="Arial"/>
                <w:sz w:val="18"/>
                <w:szCs w:val="16"/>
                <w:lang w:val="en-US" w:eastAsia="zh-CN"/>
              </w:rPr>
              <w:t xml:space="preserve"> (Mandatory), </w:t>
            </w:r>
            <w:proofErr w:type="spellStart"/>
            <w:r w:rsidRPr="006B0AEC">
              <w:rPr>
                <w:rFonts w:asciiTheme="minorHAnsi" w:eastAsia="宋体" w:hAnsiTheme="minorHAnsi" w:cs="Arial"/>
                <w:sz w:val="18"/>
                <w:szCs w:val="16"/>
                <w:lang w:eastAsia="zh-CN"/>
              </w:rPr>
              <w:t>Async</w:t>
            </w:r>
            <w:proofErr w:type="spellEnd"/>
            <w:r w:rsidRPr="006B0AEC">
              <w:rPr>
                <w:rFonts w:asciiTheme="minorHAnsi" w:eastAsia="宋体" w:hAnsiTheme="minorHAnsi" w:cs="Arial"/>
                <w:sz w:val="18"/>
                <w:szCs w:val="16"/>
                <w:lang w:val="en-US" w:eastAsia="zh-CN"/>
              </w:rPr>
              <w:t>(Optional)</w:t>
            </w:r>
            <w:r w:rsidRPr="006B0AEC">
              <w:rPr>
                <w:rFonts w:asciiTheme="minorHAnsi" w:eastAsia="宋体" w:hAnsiTheme="minorHAnsi" w:cs="Arial"/>
                <w:sz w:val="18"/>
                <w:szCs w:val="16"/>
                <w:lang w:eastAsia="zh-CN"/>
              </w:rPr>
              <w:br/>
            </w:r>
            <w:proofErr w:type="spellStart"/>
            <w:r w:rsidRPr="006B0AEC">
              <w:rPr>
                <w:rFonts w:asciiTheme="minorHAnsi" w:eastAsia="宋体" w:hAnsiTheme="minorHAnsi" w:cs="Arial"/>
                <w:sz w:val="18"/>
                <w:szCs w:val="16"/>
                <w:lang w:val="en-US" w:eastAsia="zh-CN"/>
              </w:rPr>
              <w:t>Async</w:t>
            </w:r>
            <w:proofErr w:type="spellEnd"/>
            <w:r w:rsidRPr="006B0AEC">
              <w:rPr>
                <w:rFonts w:asciiTheme="minorHAnsi" w:eastAsia="宋体" w:hAnsiTheme="minorHAnsi" w:cs="Arial"/>
                <w:sz w:val="18"/>
                <w:szCs w:val="16"/>
                <w:lang w:val="en-US" w:eastAsia="zh-CN"/>
              </w:rPr>
              <w:t xml:space="preserve"> support depends on UE capability</w:t>
            </w:r>
            <w:r w:rsidRPr="006B0AEC">
              <w:rPr>
                <w:rFonts w:asciiTheme="minorHAnsi" w:eastAsia="宋体" w:hAnsiTheme="minorHAnsi" w:cs="Arial"/>
                <w:sz w:val="18"/>
                <w:szCs w:val="16"/>
                <w:lang w:val="en-US" w:eastAsia="zh-CN"/>
              </w:rPr>
              <w:br/>
              <w:t>(only support collocation for Rel-15)</w:t>
            </w:r>
          </w:p>
        </w:tc>
        <w:tc>
          <w:tcPr>
            <w:tcW w:w="3118" w:type="dxa"/>
            <w:vAlign w:val="center"/>
            <w:hideMark/>
          </w:tcPr>
          <w:p w:rsidR="006B0AEC" w:rsidRPr="006B0AEC" w:rsidRDefault="00045650" w:rsidP="00C75201">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val="en-US" w:eastAsia="zh-CN"/>
              </w:rPr>
            </w:pPr>
            <w:r w:rsidRPr="006B0AEC">
              <w:rPr>
                <w:rFonts w:asciiTheme="minorHAnsi" w:eastAsia="宋体" w:hAnsiTheme="minorHAnsi" w:cs="Arial"/>
                <w:sz w:val="18"/>
                <w:szCs w:val="16"/>
                <w:lang w:eastAsia="zh-CN"/>
              </w:rPr>
              <w:t>Sync</w:t>
            </w:r>
            <w:r w:rsidRPr="006B0AEC">
              <w:rPr>
                <w:rFonts w:asciiTheme="minorHAnsi" w:eastAsia="宋体" w:hAnsiTheme="minorHAnsi" w:cs="Arial"/>
                <w:sz w:val="18"/>
                <w:szCs w:val="16"/>
                <w:lang w:val="en-US" w:eastAsia="zh-CN"/>
              </w:rPr>
              <w:t xml:space="preserve"> </w:t>
            </w:r>
            <w:r w:rsidRPr="006B0AEC">
              <w:rPr>
                <w:rFonts w:asciiTheme="minorHAnsi" w:eastAsia="宋体" w:hAnsiTheme="minorHAnsi" w:cs="Arial"/>
                <w:sz w:val="18"/>
                <w:szCs w:val="16"/>
                <w:lang w:val="en-US" w:eastAsia="zh-CN"/>
              </w:rPr>
              <w:br/>
              <w:t>(only support Sync for Rel-15)</w:t>
            </w:r>
            <w:r w:rsidRPr="006B0AEC">
              <w:rPr>
                <w:rFonts w:asciiTheme="minorHAnsi" w:eastAsia="宋体" w:hAnsiTheme="minorHAnsi" w:cs="Arial"/>
                <w:sz w:val="18"/>
                <w:szCs w:val="16"/>
                <w:lang w:val="en-US" w:eastAsia="zh-CN"/>
              </w:rPr>
              <w:br/>
              <w:t>(only support collocation for Rel-15)</w:t>
            </w:r>
          </w:p>
        </w:tc>
        <w:tc>
          <w:tcPr>
            <w:tcW w:w="2410" w:type="dxa"/>
            <w:vAlign w:val="center"/>
            <w:hideMark/>
          </w:tcPr>
          <w:p w:rsidR="006B0AEC" w:rsidRPr="006B0AEC" w:rsidRDefault="00045650" w:rsidP="00C75201">
            <w:pPr>
              <w:spacing w:after="0"/>
              <w:jc w:val="center"/>
              <w:cnfStyle w:val="000000100000" w:firstRow="0" w:lastRow="0" w:firstColumn="0" w:lastColumn="0" w:oddVBand="0" w:evenVBand="0" w:oddHBand="1" w:evenHBand="0" w:firstRowFirstColumn="0" w:firstRowLastColumn="0" w:lastRowFirstColumn="0" w:lastRowLastColumn="0"/>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N.A.</w:t>
            </w:r>
          </w:p>
        </w:tc>
      </w:tr>
      <w:tr w:rsidR="00045650" w:rsidRPr="006B0AEC" w:rsidTr="00C75201">
        <w:tc>
          <w:tcPr>
            <w:cnfStyle w:val="001000000000" w:firstRow="0" w:lastRow="0" w:firstColumn="1" w:lastColumn="0" w:oddVBand="0" w:evenVBand="0" w:oddHBand="0" w:evenHBand="0" w:firstRowFirstColumn="0" w:firstRowLastColumn="0" w:lastRowFirstColumn="0" w:lastRowLastColumn="0"/>
            <w:tcW w:w="1115" w:type="dxa"/>
            <w:vAlign w:val="center"/>
            <w:hideMark/>
          </w:tcPr>
          <w:p w:rsidR="006B0AEC" w:rsidRPr="006B0AEC" w:rsidRDefault="00045650" w:rsidP="00C75201">
            <w:pPr>
              <w:spacing w:after="0"/>
              <w:jc w:val="center"/>
              <w:rPr>
                <w:rFonts w:asciiTheme="minorHAnsi" w:eastAsia="宋体" w:hAnsiTheme="minorHAnsi" w:cs="Arial"/>
                <w:sz w:val="18"/>
                <w:szCs w:val="16"/>
                <w:lang w:eastAsia="zh-CN"/>
              </w:rPr>
            </w:pPr>
            <w:r w:rsidRPr="006B0AEC">
              <w:rPr>
                <w:rFonts w:asciiTheme="minorHAnsi" w:eastAsia="宋体" w:hAnsiTheme="minorHAnsi" w:cs="Arial"/>
                <w:sz w:val="18"/>
                <w:szCs w:val="16"/>
                <w:lang w:eastAsia="zh-CN"/>
              </w:rPr>
              <w:t>Inter-band</w:t>
            </w:r>
          </w:p>
        </w:tc>
        <w:tc>
          <w:tcPr>
            <w:tcW w:w="3360" w:type="dxa"/>
            <w:vAlign w:val="center"/>
            <w:hideMark/>
          </w:tcPr>
          <w:p w:rsidR="006B0AEC" w:rsidRPr="006B0AEC" w:rsidRDefault="00045650" w:rsidP="00C75201">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r w:rsidRPr="006B0AEC">
              <w:rPr>
                <w:rFonts w:asciiTheme="minorHAnsi" w:eastAsia="宋体" w:hAnsiTheme="minorHAnsi" w:cs="Arial"/>
                <w:sz w:val="18"/>
                <w:szCs w:val="16"/>
                <w:lang w:val="en-US" w:eastAsia="zh-CN"/>
              </w:rPr>
              <w:t>Sync/</w:t>
            </w:r>
            <w:proofErr w:type="spellStart"/>
            <w:r w:rsidRPr="006B0AEC">
              <w:rPr>
                <w:rFonts w:asciiTheme="minorHAnsi" w:eastAsia="宋体" w:hAnsiTheme="minorHAnsi" w:cs="Arial"/>
                <w:sz w:val="18"/>
                <w:szCs w:val="16"/>
                <w:lang w:eastAsia="zh-CN"/>
              </w:rPr>
              <w:t>Async</w:t>
            </w:r>
            <w:proofErr w:type="spellEnd"/>
            <w:r w:rsidRPr="006B0AEC">
              <w:rPr>
                <w:rFonts w:asciiTheme="minorHAnsi" w:eastAsia="宋体" w:hAnsiTheme="minorHAnsi" w:cs="Arial"/>
                <w:sz w:val="18"/>
                <w:szCs w:val="16"/>
                <w:lang w:val="en-US" w:eastAsia="zh-CN"/>
              </w:rPr>
              <w:t xml:space="preserve"> (Both supported)</w:t>
            </w:r>
          </w:p>
        </w:tc>
        <w:tc>
          <w:tcPr>
            <w:tcW w:w="3118" w:type="dxa"/>
            <w:vAlign w:val="center"/>
            <w:hideMark/>
          </w:tcPr>
          <w:p w:rsidR="006B0AEC" w:rsidRPr="006B0AEC" w:rsidRDefault="00045650" w:rsidP="00C75201">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r w:rsidRPr="006B0AEC">
              <w:rPr>
                <w:rFonts w:asciiTheme="minorHAnsi" w:eastAsia="宋体" w:hAnsiTheme="minorHAnsi" w:cs="Arial"/>
                <w:sz w:val="18"/>
                <w:szCs w:val="16"/>
                <w:lang w:eastAsia="zh-CN"/>
              </w:rPr>
              <w:t>Sync/</w:t>
            </w:r>
            <w:proofErr w:type="spellStart"/>
            <w:r w:rsidRPr="006B0AEC">
              <w:rPr>
                <w:rFonts w:asciiTheme="minorHAnsi" w:eastAsia="宋体" w:hAnsiTheme="minorHAnsi" w:cs="Arial"/>
                <w:sz w:val="18"/>
                <w:szCs w:val="16"/>
                <w:lang w:eastAsia="zh-CN"/>
              </w:rPr>
              <w:t>Async</w:t>
            </w:r>
            <w:proofErr w:type="spellEnd"/>
            <w:r w:rsidRPr="006B0AEC">
              <w:rPr>
                <w:rFonts w:asciiTheme="minorHAnsi" w:eastAsia="宋体" w:hAnsiTheme="minorHAnsi" w:cs="Arial"/>
                <w:sz w:val="18"/>
                <w:szCs w:val="16"/>
                <w:lang w:val="en-US" w:eastAsia="zh-CN"/>
              </w:rPr>
              <w:t xml:space="preserve"> (Both supported)</w:t>
            </w:r>
            <w:r w:rsidRPr="006B0AEC">
              <w:rPr>
                <w:rFonts w:asciiTheme="minorHAnsi" w:eastAsia="宋体" w:hAnsiTheme="minorHAnsi" w:cs="Arial"/>
                <w:sz w:val="18"/>
                <w:szCs w:val="16"/>
                <w:lang w:val="en-US" w:eastAsia="zh-CN"/>
              </w:rPr>
              <w:br/>
              <w:t>(UE capability for "simultaneous TXRX")</w:t>
            </w:r>
          </w:p>
        </w:tc>
        <w:tc>
          <w:tcPr>
            <w:tcW w:w="2410" w:type="dxa"/>
            <w:vAlign w:val="center"/>
            <w:hideMark/>
          </w:tcPr>
          <w:p w:rsidR="006B0AEC" w:rsidRPr="006B0AEC" w:rsidRDefault="00045650" w:rsidP="00C75201">
            <w:pPr>
              <w:spacing w:after="0"/>
              <w:jc w:val="cente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Arial"/>
                <w:sz w:val="18"/>
                <w:szCs w:val="16"/>
                <w:lang w:val="en-US" w:eastAsia="zh-CN"/>
              </w:rPr>
            </w:pPr>
            <w:r w:rsidRPr="006B0AEC">
              <w:rPr>
                <w:rFonts w:asciiTheme="minorHAnsi" w:eastAsia="宋体" w:hAnsiTheme="minorHAnsi" w:cs="Arial"/>
                <w:sz w:val="18"/>
                <w:szCs w:val="16"/>
                <w:lang w:eastAsia="zh-CN"/>
              </w:rPr>
              <w:t>Sync/</w:t>
            </w:r>
            <w:proofErr w:type="spellStart"/>
            <w:r w:rsidRPr="006B0AEC">
              <w:rPr>
                <w:rFonts w:asciiTheme="minorHAnsi" w:eastAsia="宋体" w:hAnsiTheme="minorHAnsi" w:cs="Arial"/>
                <w:sz w:val="18"/>
                <w:szCs w:val="16"/>
                <w:lang w:eastAsia="zh-CN"/>
              </w:rPr>
              <w:t>Async</w:t>
            </w:r>
            <w:proofErr w:type="spellEnd"/>
            <w:r w:rsidRPr="006B0AEC">
              <w:rPr>
                <w:rFonts w:asciiTheme="minorHAnsi" w:eastAsia="宋体" w:hAnsiTheme="minorHAnsi" w:cs="Arial"/>
                <w:sz w:val="18"/>
                <w:szCs w:val="16"/>
                <w:lang w:val="en-US" w:eastAsia="zh-CN"/>
              </w:rPr>
              <w:t xml:space="preserve"> (Both supported)</w:t>
            </w:r>
            <w:r w:rsidRPr="006B0AEC">
              <w:rPr>
                <w:rFonts w:asciiTheme="minorHAnsi" w:eastAsia="宋体" w:hAnsiTheme="minorHAnsi" w:cs="Arial"/>
                <w:sz w:val="18"/>
                <w:szCs w:val="16"/>
                <w:lang w:val="en-US" w:eastAsia="zh-CN"/>
              </w:rPr>
              <w:br/>
              <w:t>(UE capability for "simultaneous TXRX")</w:t>
            </w:r>
          </w:p>
        </w:tc>
      </w:tr>
    </w:tbl>
    <w:p w:rsidR="00045650" w:rsidRDefault="00045650" w:rsidP="00045650">
      <w:pPr>
        <w:spacing w:after="0"/>
        <w:rPr>
          <w:rFonts w:ascii="Calibri" w:eastAsia="宋体" w:hAnsi="Calibri" w:cs="Arial" w:hint="eastAsia"/>
          <w:lang w:val="en-US" w:eastAsia="zh-CN"/>
        </w:rPr>
      </w:pPr>
    </w:p>
    <w:p w:rsidR="005E6799" w:rsidRPr="00045650" w:rsidRDefault="005E6799" w:rsidP="005E6799">
      <w:pPr>
        <w:spacing w:afterLines="50" w:after="120"/>
        <w:jc w:val="both"/>
        <w:rPr>
          <w:rFonts w:ascii="Calibri" w:eastAsia="宋体" w:hAnsi="Calibri" w:cs="Arial"/>
          <w:lang w:val="en-US" w:eastAsia="zh-CN"/>
        </w:rPr>
      </w:pPr>
      <w:bookmarkStart w:id="25" w:name="_GoBack"/>
      <w:bookmarkEnd w:id="25"/>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D925A8" w:rsidRPr="00D925A8">
        <w:rPr>
          <w:rFonts w:ascii="Calibri" w:eastAsia="宋体" w:hAnsi="Calibri" w:cs="Arial"/>
          <w:lang w:val="en-US" w:eastAsia="zh-CN"/>
        </w:rPr>
        <w:t>R4-</w:t>
      </w:r>
      <w:r w:rsidR="00ED5228">
        <w:rPr>
          <w:rFonts w:ascii="Calibri" w:eastAsia="宋体" w:hAnsi="Calibri" w:cs="Arial" w:hint="eastAsia"/>
          <w:lang w:val="en-US" w:eastAsia="zh-CN"/>
        </w:rPr>
        <w:t>1711964</w:t>
      </w:r>
      <w:r w:rsidR="00D925A8">
        <w:rPr>
          <w:rFonts w:ascii="Calibri" w:eastAsia="宋体" w:hAnsi="Calibri" w:cs="Arial" w:hint="eastAsia"/>
          <w:lang w:val="en-US" w:eastAsia="zh-CN"/>
        </w:rPr>
        <w:t xml:space="preserve">, </w:t>
      </w:r>
      <w:r w:rsidR="00D925A8">
        <w:rPr>
          <w:rFonts w:ascii="Calibri" w:eastAsia="宋体" w:hAnsi="Calibri" w:cs="Arial"/>
          <w:lang w:val="en-US" w:eastAsia="zh-CN"/>
        </w:rPr>
        <w:t>“</w:t>
      </w:r>
      <w:r w:rsidR="00ED5228" w:rsidRPr="00ED5228">
        <w:rPr>
          <w:rFonts w:ascii="Calibri" w:eastAsia="宋体" w:hAnsi="Calibri" w:cs="Arial"/>
          <w:lang w:val="en-US" w:eastAsia="zh-CN"/>
        </w:rPr>
        <w:t>WF on synchronous and asynchronous definitions for LTE-NR DC in Rel-15</w:t>
      </w:r>
      <w:r w:rsidR="00D925A8">
        <w:rPr>
          <w:rFonts w:ascii="Calibri" w:eastAsia="宋体" w:hAnsi="Calibri" w:cs="Arial"/>
          <w:lang w:val="en-US" w:eastAsia="zh-CN"/>
        </w:rPr>
        <w:t>”</w:t>
      </w:r>
      <w:r w:rsidR="00D925A8">
        <w:rPr>
          <w:rFonts w:ascii="Calibri" w:eastAsia="宋体" w:hAnsi="Calibri" w:cs="Arial" w:hint="eastAsia"/>
          <w:lang w:val="en-US" w:eastAsia="zh-CN"/>
        </w:rPr>
        <w:t xml:space="preserve">, </w:t>
      </w:r>
      <w:r w:rsidR="00ED5228" w:rsidRPr="00ED5228">
        <w:rPr>
          <w:rFonts w:ascii="Calibri" w:eastAsia="宋体" w:hAnsi="Calibri" w:cs="Arial"/>
          <w:lang w:val="en-US" w:eastAsia="zh-CN"/>
        </w:rPr>
        <w:t>Ericsson, MediaTek</w:t>
      </w:r>
      <w:r w:rsidR="00B60D8C">
        <w:rPr>
          <w:rFonts w:ascii="Calibri" w:eastAsia="宋体" w:hAnsi="Calibri" w:cs="Arial" w:hint="eastAsia"/>
          <w:lang w:val="en-US" w:eastAsia="zh-CN"/>
        </w:rPr>
        <w:t xml:space="preserve">. </w:t>
      </w:r>
    </w:p>
    <w:p w:rsidR="002966FB" w:rsidRDefault="002966FB" w:rsidP="002966FB">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D925A8">
        <w:rPr>
          <w:rFonts w:ascii="Calibri" w:eastAsia="宋体" w:hAnsi="Calibri" w:cs="Arial"/>
          <w:lang w:val="en-US" w:eastAsia="zh-CN"/>
        </w:rPr>
        <w:t>R4-1</w:t>
      </w:r>
      <w:r>
        <w:rPr>
          <w:rFonts w:ascii="Calibri" w:eastAsia="宋体" w:hAnsi="Calibri" w:cs="Arial" w:hint="eastAsia"/>
          <w:lang w:val="en-US" w:eastAsia="zh-CN"/>
        </w:rPr>
        <w:t>803</w:t>
      </w:r>
      <w:r w:rsidR="00ED5228">
        <w:rPr>
          <w:rFonts w:ascii="Calibri" w:eastAsia="宋体" w:hAnsi="Calibri" w:cs="Arial" w:hint="eastAsia"/>
          <w:lang w:val="en-US" w:eastAsia="zh-CN"/>
        </w:rPr>
        <w:t>551</w:t>
      </w:r>
      <w:r>
        <w:rPr>
          <w:rFonts w:ascii="Calibri" w:eastAsia="宋体" w:hAnsi="Calibri" w:cs="Arial" w:hint="eastAsia"/>
          <w:lang w:val="en-US" w:eastAsia="zh-CN"/>
        </w:rPr>
        <w:t xml:space="preserve">, </w:t>
      </w:r>
      <w:r>
        <w:rPr>
          <w:rFonts w:ascii="Calibri" w:eastAsia="宋体" w:hAnsi="Calibri" w:cs="Arial"/>
          <w:lang w:val="en-US" w:eastAsia="zh-CN"/>
        </w:rPr>
        <w:t>“</w:t>
      </w:r>
      <w:r w:rsidR="00ED5228" w:rsidRPr="00ED5228">
        <w:rPr>
          <w:rFonts w:ascii="Calibri" w:eastAsia="宋体" w:hAnsi="Calibri" w:cs="Arial"/>
          <w:lang w:val="en-US" w:eastAsia="zh-CN"/>
        </w:rPr>
        <w:t>WF on UE feature list for CA/EN-DC, other capability and LTE-NR co-existence</w:t>
      </w:r>
      <w:r>
        <w:rPr>
          <w:rFonts w:ascii="Calibri" w:eastAsia="宋体" w:hAnsi="Calibri" w:cs="Arial"/>
          <w:lang w:val="en-US" w:eastAsia="zh-CN"/>
        </w:rPr>
        <w:t>”</w:t>
      </w:r>
      <w:r>
        <w:rPr>
          <w:rFonts w:ascii="Calibri" w:eastAsia="宋体" w:hAnsi="Calibri" w:cs="Arial" w:hint="eastAsia"/>
          <w:lang w:val="en-US" w:eastAsia="zh-CN"/>
        </w:rPr>
        <w:t xml:space="preserve">, </w:t>
      </w:r>
      <w:r w:rsidR="00ED5228">
        <w:rPr>
          <w:rFonts w:ascii="Calibri" w:eastAsia="宋体" w:hAnsi="Calibri" w:cs="Arial" w:hint="eastAsia"/>
          <w:lang w:val="en-US" w:eastAsia="zh-CN"/>
        </w:rPr>
        <w:t>Intel</w:t>
      </w:r>
      <w:r>
        <w:rPr>
          <w:rFonts w:ascii="Calibri" w:eastAsia="宋体" w:hAnsi="Calibri" w:cs="Arial" w:hint="eastAsia"/>
          <w:lang w:val="en-US" w:eastAsia="zh-CN"/>
        </w:rPr>
        <w:t xml:space="preserve">.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13"/>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5A2" w:rsidRDefault="007605A2">
      <w:r>
        <w:separator/>
      </w:r>
    </w:p>
  </w:endnote>
  <w:endnote w:type="continuationSeparator" w:id="0">
    <w:p w:rsidR="007605A2" w:rsidRDefault="0076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45650">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45650">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5A2" w:rsidRDefault="007605A2">
      <w:r>
        <w:separator/>
      </w:r>
    </w:p>
  </w:footnote>
  <w:footnote w:type="continuationSeparator" w:id="0">
    <w:p w:rsidR="007605A2" w:rsidRDefault="007605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
  </w:num>
  <w:num w:numId="4">
    <w:abstractNumId w:val="2"/>
  </w:num>
  <w:num w:numId="5">
    <w:abstractNumId w:val="7"/>
  </w:num>
  <w:num w:numId="6">
    <w:abstractNumId w:val="3"/>
  </w:num>
  <w:num w:numId="7">
    <w:abstractNumId w:val="0"/>
  </w:num>
  <w:num w:numId="8">
    <w:abstractNumId w:val="4"/>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29E9F-4908-4D8B-82EF-07303533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2730</TotalTime>
  <Pages>5</Pages>
  <Words>1281</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18</cp:revision>
  <cp:lastPrinted>2016-07-29T02:18:00Z</cp:lastPrinted>
  <dcterms:created xsi:type="dcterms:W3CDTF">2018-01-13T03:36:00Z</dcterms:created>
  <dcterms:modified xsi:type="dcterms:W3CDTF">2018-04-06T11:17:00Z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